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0"/>
        </w:tabs>
        <w:kinsoku/>
        <w:wordWrap/>
        <w:overflowPunct/>
        <w:topLinePunct w:val="0"/>
        <w:autoSpaceDE/>
        <w:autoSpaceDN/>
        <w:bidi w:val="0"/>
        <w:adjustRightInd/>
        <w:snapToGrid w:val="0"/>
        <w:spacing w:after="0"/>
        <w:jc w:val="left"/>
        <w:textAlignment w:val="auto"/>
        <w:rPr>
          <w:rFonts w:hint="default" w:ascii="Arial" w:hAnsi="Arial" w:cs="Arial"/>
          <w:b/>
          <w:sz w:val="22"/>
          <w:szCs w:val="22"/>
          <w:highlight w:val="yellow"/>
          <w:lang w:val="en-US" w:eastAsia="zh-CN"/>
        </w:rPr>
      </w:pPr>
      <w:bookmarkStart w:id="0" w:name="_Ref494746248"/>
      <w:r>
        <w:rPr>
          <w:rFonts w:hint="default" w:ascii="Arial" w:hAnsi="Arial" w:eastAsia="Times New Roman" w:cs="Arial"/>
          <w:b/>
          <w:sz w:val="22"/>
          <w:szCs w:val="22"/>
        </w:rPr>
        <w:t>3GPP TSG RAN WG1 #</w:t>
      </w:r>
      <w:r>
        <w:rPr>
          <w:rFonts w:hint="default" w:ascii="Arial" w:hAnsi="Arial" w:cs="Arial"/>
          <w:b/>
          <w:sz w:val="22"/>
          <w:szCs w:val="22"/>
          <w:lang w:val="en-US" w:eastAsia="zh-CN"/>
        </w:rPr>
        <w:t>1</w:t>
      </w:r>
      <w:r>
        <w:rPr>
          <w:rFonts w:hint="default" w:ascii="Arial" w:hAnsi="Arial" w:cs="Arial"/>
          <w:b/>
          <w:sz w:val="22"/>
          <w:szCs w:val="22"/>
          <w:lang w:val="en-US" w:eastAsia="zh-CN"/>
        </w:rPr>
        <w:t>20</w:t>
      </w:r>
      <w:r>
        <w:rPr>
          <w:rFonts w:hint="default" w:ascii="Arial" w:hAnsi="Arial" w:eastAsia="Times New Roman" w:cs="Arial"/>
          <w:b/>
          <w:sz w:val="22"/>
          <w:szCs w:val="22"/>
        </w:rPr>
        <w:t xml:space="preserve">                                          </w:t>
      </w:r>
      <w:r>
        <w:rPr>
          <w:rFonts w:hint="default" w:ascii="Arial" w:hAnsi="Arial" w:cs="Arial"/>
          <w:b/>
          <w:sz w:val="22"/>
          <w:szCs w:val="22"/>
          <w:lang w:val="en-US" w:eastAsia="zh-CN"/>
        </w:rPr>
        <w:t xml:space="preserve">    </w:t>
      </w:r>
      <w:r>
        <w:rPr>
          <w:rFonts w:hint="default" w:ascii="Arial" w:hAnsi="Arial" w:cs="Arial"/>
          <w:b/>
          <w:sz w:val="22"/>
          <w:szCs w:val="22"/>
          <w:lang w:val="en-US" w:eastAsia="zh-CN"/>
        </w:rPr>
        <w:t xml:space="preserve">  </w:t>
      </w:r>
      <w:r>
        <w:rPr>
          <w:rFonts w:hint="default" w:ascii="Arial" w:hAnsi="Arial" w:cs="Arial"/>
          <w:b/>
          <w:sz w:val="22"/>
          <w:szCs w:val="22"/>
          <w:lang w:val="en-US" w:eastAsia="zh-CN"/>
        </w:rPr>
        <w:t xml:space="preserve"> </w:t>
      </w:r>
      <w:r>
        <w:rPr>
          <w:rFonts w:hint="default" w:ascii="Arial" w:hAnsi="Arial" w:cs="Arial"/>
          <w:b/>
          <w:sz w:val="22"/>
          <w:szCs w:val="22"/>
          <w:lang w:val="en-US" w:eastAsia="zh-CN"/>
        </w:rPr>
        <w:t xml:space="preserve"> </w:t>
      </w:r>
      <w:r>
        <w:rPr>
          <w:rFonts w:hint="default" w:ascii="Arial" w:hAnsi="Arial" w:eastAsia="Times New Roman" w:cs="Arial"/>
          <w:b/>
          <w:sz w:val="22"/>
          <w:szCs w:val="22"/>
        </w:rPr>
        <w:t>R1-2500579</w:t>
      </w:r>
    </w:p>
    <w:p>
      <w:pPr>
        <w:keepNext w:val="0"/>
        <w:keepLines w:val="0"/>
        <w:pageBreakBefore w:val="0"/>
        <w:widowControl/>
        <w:tabs>
          <w:tab w:val="center" w:pos="4536"/>
          <w:tab w:val="right" w:pos="8280"/>
          <w:tab w:val="right" w:pos="9639"/>
        </w:tabs>
        <w:kinsoku/>
        <w:wordWrap/>
        <w:overflowPunct/>
        <w:topLinePunct w:val="0"/>
        <w:autoSpaceDE/>
        <w:autoSpaceDN/>
        <w:bidi w:val="0"/>
        <w:adjustRightInd/>
        <w:snapToGrid w:val="0"/>
        <w:spacing w:after="0"/>
        <w:ind w:left="442" w:right="2" w:hanging="442" w:hangingChars="200"/>
        <w:textAlignment w:val="auto"/>
        <w:rPr>
          <w:rFonts w:hint="default" w:ascii="Arial" w:hAnsi="Arial" w:eastAsia="宋体" w:cs="Arial"/>
          <w:b/>
          <w:sz w:val="22"/>
          <w:szCs w:val="22"/>
          <w:lang w:eastAsia="zh-CN"/>
        </w:rPr>
      </w:pPr>
      <w:r>
        <w:rPr>
          <w:rFonts w:hint="default" w:ascii="Arial" w:hAnsi="Arial" w:eastAsia="宋体" w:cs="Arial"/>
          <w:b/>
          <w:sz w:val="22"/>
          <w:szCs w:val="22"/>
          <w:lang w:eastAsia="ja-JP"/>
        </w:rPr>
        <w:t>Athens, Greece,</w:t>
      </w:r>
      <w:r>
        <w:rPr>
          <w:rFonts w:hint="default" w:ascii="Arial" w:hAnsi="Arial" w:eastAsia="宋体" w:cs="Arial"/>
          <w:b/>
          <w:sz w:val="22"/>
          <w:szCs w:val="22"/>
          <w:lang w:val="en-US" w:eastAsia="zh-CN"/>
        </w:rPr>
        <w:t xml:space="preserve"> February</w:t>
      </w:r>
      <w:r>
        <w:rPr>
          <w:rFonts w:hint="default" w:ascii="Arial" w:hAnsi="Arial" w:eastAsia="宋体" w:cs="Arial"/>
          <w:b/>
          <w:sz w:val="22"/>
          <w:szCs w:val="22"/>
          <w:lang w:eastAsia="ko-KR"/>
        </w:rPr>
        <w:t xml:space="preserve"> </w:t>
      </w:r>
      <w:r>
        <w:rPr>
          <w:rFonts w:hint="default" w:ascii="Arial" w:hAnsi="Arial" w:eastAsia="宋体" w:cs="Arial"/>
          <w:b/>
          <w:sz w:val="22"/>
          <w:szCs w:val="22"/>
          <w:lang w:eastAsia="ja-JP"/>
        </w:rPr>
        <w:t>1</w:t>
      </w:r>
      <w:r>
        <w:rPr>
          <w:rFonts w:hint="default" w:ascii="Arial" w:hAnsi="Arial" w:eastAsia="宋体" w:cs="Arial"/>
          <w:b/>
          <w:sz w:val="22"/>
          <w:szCs w:val="22"/>
          <w:lang w:val="en-US" w:eastAsia="zh-CN"/>
        </w:rPr>
        <w:t>7</w:t>
      </w:r>
      <w:r>
        <w:rPr>
          <w:rFonts w:hint="default" w:ascii="Arial" w:hAnsi="Arial" w:eastAsia="宋体" w:cs="Arial"/>
          <w:b/>
          <w:sz w:val="22"/>
          <w:szCs w:val="22"/>
          <w:vertAlign w:val="superscript"/>
          <w:lang w:eastAsia="ko-KR"/>
        </w:rPr>
        <w:t>th</w:t>
      </w:r>
      <w:r>
        <w:rPr>
          <w:rFonts w:hint="default" w:ascii="Arial" w:hAnsi="Arial" w:eastAsia="宋体" w:cs="Arial"/>
          <w:b/>
          <w:sz w:val="22"/>
          <w:szCs w:val="22"/>
          <w:lang w:eastAsia="ja-JP"/>
        </w:rPr>
        <w:t xml:space="preserve"> </w:t>
      </w:r>
      <w:r>
        <w:rPr>
          <w:rFonts w:hint="default" w:ascii="Arial" w:hAnsi="Arial" w:eastAsia="宋体" w:cs="Arial"/>
          <w:b/>
          <w:sz w:val="22"/>
          <w:szCs w:val="22"/>
        </w:rPr>
        <w:t>– 2</w:t>
      </w:r>
      <w:r>
        <w:rPr>
          <w:rFonts w:hint="default" w:ascii="Arial" w:hAnsi="Arial" w:eastAsia="宋体" w:cs="Arial"/>
          <w:b/>
          <w:sz w:val="22"/>
          <w:szCs w:val="22"/>
          <w:lang w:val="en-US" w:eastAsia="zh-CN"/>
        </w:rPr>
        <w:t>1</w:t>
      </w:r>
      <w:r>
        <w:rPr>
          <w:rFonts w:hint="default" w:ascii="Arial" w:hAnsi="Arial" w:eastAsia="宋体" w:cs="Arial"/>
          <w:b/>
          <w:sz w:val="22"/>
          <w:szCs w:val="22"/>
          <w:vertAlign w:val="superscript"/>
          <w:lang w:val="en-US" w:eastAsia="zh-CN"/>
        </w:rPr>
        <w:t>st</w:t>
      </w:r>
      <w:r>
        <w:rPr>
          <w:rFonts w:hint="default" w:ascii="Arial" w:hAnsi="Arial" w:eastAsia="宋体" w:cs="Arial"/>
          <w:b/>
          <w:sz w:val="22"/>
          <w:szCs w:val="22"/>
          <w:lang w:eastAsia="ja-JP"/>
        </w:rPr>
        <w:t>, 202</w:t>
      </w:r>
      <w:r>
        <w:rPr>
          <w:rFonts w:hint="default" w:ascii="Arial" w:hAnsi="Arial" w:eastAsia="宋体" w:cs="Arial"/>
          <w:b/>
          <w:sz w:val="22"/>
          <w:szCs w:val="22"/>
          <w:lang w:val="en-US" w:eastAsia="zh-CN"/>
        </w:rPr>
        <w:t>5</w:t>
      </w:r>
    </w:p>
    <w:p>
      <w:pPr>
        <w:pStyle w:val="36"/>
        <w:keepNext w:val="0"/>
        <w:keepLines w:val="0"/>
        <w:pageBreakBefore w:val="0"/>
        <w:widowControl/>
        <w:kinsoku/>
        <w:wordWrap/>
        <w:overflowPunct/>
        <w:topLinePunct w:val="0"/>
        <w:autoSpaceDE/>
        <w:autoSpaceDN/>
        <w:bidi w:val="0"/>
        <w:adjustRightInd/>
        <w:snapToGrid w:val="0"/>
        <w:spacing w:after="0"/>
        <w:textAlignment w:val="auto"/>
        <w:rPr>
          <w:rFonts w:hint="default" w:ascii="Arial" w:hAnsi="Arial" w:cs="Arial"/>
          <w:sz w:val="22"/>
          <w:szCs w:val="22"/>
        </w:rPr>
      </w:pPr>
    </w:p>
    <w:p>
      <w:pPr>
        <w:keepNext w:val="0"/>
        <w:keepLines w:val="0"/>
        <w:pageBreakBefore w:val="0"/>
        <w:widowControl/>
        <w:tabs>
          <w:tab w:val="left" w:pos="1418"/>
        </w:tabs>
        <w:kinsoku/>
        <w:wordWrap/>
        <w:overflowPunct/>
        <w:topLinePunct w:val="0"/>
        <w:autoSpaceDE/>
        <w:autoSpaceDN/>
        <w:bidi w:val="0"/>
        <w:adjustRightInd/>
        <w:snapToGrid w:val="0"/>
        <w:spacing w:after="0"/>
        <w:textAlignment w:val="auto"/>
        <w:rPr>
          <w:rFonts w:hint="default" w:ascii="Arial" w:hAnsi="Arial" w:cs="Arial"/>
          <w:b/>
          <w:sz w:val="22"/>
          <w:szCs w:val="22"/>
        </w:rPr>
      </w:pPr>
      <w:r>
        <w:rPr>
          <w:rFonts w:hint="default" w:ascii="Arial" w:hAnsi="Arial" w:cs="Arial"/>
          <w:b/>
          <w:sz w:val="22"/>
          <w:szCs w:val="22"/>
        </w:rPr>
        <w:t>Title:</w:t>
      </w:r>
      <w:r>
        <w:rPr>
          <w:rFonts w:hint="default" w:ascii="Arial" w:hAnsi="Arial" w:cs="Arial"/>
          <w:b/>
          <w:sz w:val="22"/>
          <w:szCs w:val="22"/>
          <w:lang w:val="en-US" w:eastAsia="zh-CN"/>
        </w:rPr>
        <w:tab/>
      </w:r>
      <w:r>
        <w:rPr>
          <w:rFonts w:hint="default" w:ascii="Arial" w:hAnsi="Arial" w:cs="Arial"/>
          <w:b/>
          <w:sz w:val="22"/>
          <w:szCs w:val="22"/>
        </w:rPr>
        <w:t xml:space="preserve">  Rel-19 TEI on UE frequency hopping for positioning</w:t>
      </w:r>
    </w:p>
    <w:p>
      <w:pPr>
        <w:keepNext w:val="0"/>
        <w:keepLines w:val="0"/>
        <w:pageBreakBefore w:val="0"/>
        <w:widowControl/>
        <w:kinsoku/>
        <w:wordWrap/>
        <w:overflowPunct/>
        <w:topLinePunct w:val="0"/>
        <w:autoSpaceDE/>
        <w:autoSpaceDN/>
        <w:bidi w:val="0"/>
        <w:adjustRightInd/>
        <w:snapToGrid w:val="0"/>
        <w:spacing w:after="0"/>
        <w:textAlignment w:val="auto"/>
        <w:rPr>
          <w:rFonts w:hint="default" w:ascii="Arial" w:hAnsi="Arial" w:cs="Arial"/>
          <w:b/>
          <w:sz w:val="22"/>
          <w:szCs w:val="22"/>
        </w:rPr>
      </w:pPr>
      <w:r>
        <w:rPr>
          <w:rFonts w:hint="default" w:ascii="Arial" w:hAnsi="Arial" w:cs="Arial"/>
          <w:b/>
          <w:sz w:val="22"/>
          <w:szCs w:val="22"/>
        </w:rPr>
        <w:t xml:space="preserve">Source:  </w:t>
      </w:r>
      <w:r>
        <w:rPr>
          <w:rFonts w:hint="default" w:ascii="Arial" w:hAnsi="Arial" w:cs="Arial"/>
          <w:b/>
          <w:sz w:val="22"/>
          <w:szCs w:val="22"/>
          <w:lang w:val="en-US" w:eastAsia="zh-CN"/>
        </w:rPr>
        <w:tab/>
        <w:t xml:space="preserve">  </w:t>
      </w:r>
      <w:r>
        <w:rPr>
          <w:rFonts w:hint="default" w:ascii="Arial" w:hAnsi="Arial" w:cs="Arial"/>
          <w:b/>
          <w:sz w:val="22"/>
          <w:szCs w:val="22"/>
        </w:rPr>
        <w:t xml:space="preserve">ZTE Corporation, China </w:t>
      </w:r>
      <w:bookmarkStart w:id="7" w:name="_GoBack"/>
      <w:bookmarkEnd w:id="7"/>
      <w:r>
        <w:rPr>
          <w:rFonts w:hint="default" w:ascii="Arial" w:hAnsi="Arial" w:cs="Arial"/>
          <w:b/>
          <w:sz w:val="22"/>
          <w:szCs w:val="22"/>
        </w:rPr>
        <w:t xml:space="preserve">Unicom, Sanechips, Huawei, HiSilicon </w:t>
      </w:r>
    </w:p>
    <w:p>
      <w:pPr>
        <w:keepNext w:val="0"/>
        <w:keepLines w:val="0"/>
        <w:pageBreakBefore w:val="0"/>
        <w:widowControl/>
        <w:tabs>
          <w:tab w:val="left" w:pos="1418"/>
        </w:tabs>
        <w:kinsoku/>
        <w:wordWrap/>
        <w:overflowPunct/>
        <w:topLinePunct w:val="0"/>
        <w:autoSpaceDE/>
        <w:autoSpaceDN/>
        <w:bidi w:val="0"/>
        <w:adjustRightInd/>
        <w:snapToGrid w:val="0"/>
        <w:spacing w:after="0"/>
        <w:textAlignment w:val="auto"/>
        <w:rPr>
          <w:rFonts w:hint="default" w:ascii="Arial" w:hAnsi="Arial" w:cs="Arial"/>
          <w:b/>
          <w:sz w:val="22"/>
          <w:szCs w:val="22"/>
          <w:lang w:eastAsia="zh-CN"/>
        </w:rPr>
      </w:pPr>
      <w:r>
        <w:rPr>
          <w:rFonts w:hint="default" w:ascii="Arial" w:hAnsi="Arial" w:cs="Arial"/>
          <w:b/>
          <w:sz w:val="22"/>
          <w:szCs w:val="22"/>
        </w:rPr>
        <w:t>Agenda item:  9.14</w:t>
      </w:r>
    </w:p>
    <w:p>
      <w:pPr>
        <w:keepNext w:val="0"/>
        <w:keepLines w:val="0"/>
        <w:pageBreakBefore w:val="0"/>
        <w:widowControl/>
        <w:tabs>
          <w:tab w:val="left" w:pos="1418"/>
        </w:tabs>
        <w:kinsoku/>
        <w:wordWrap/>
        <w:overflowPunct/>
        <w:topLinePunct w:val="0"/>
        <w:autoSpaceDE/>
        <w:autoSpaceDN/>
        <w:bidi w:val="0"/>
        <w:adjustRightInd/>
        <w:snapToGrid w:val="0"/>
        <w:spacing w:after="0"/>
        <w:ind w:left="1990" w:hanging="1990"/>
        <w:textAlignment w:val="auto"/>
        <w:rPr>
          <w:rFonts w:hint="default" w:ascii="Arial" w:hAnsi="Arial" w:cs="Arial"/>
          <w:b/>
          <w:sz w:val="22"/>
          <w:szCs w:val="22"/>
        </w:rPr>
      </w:pPr>
      <w:r>
        <w:rPr>
          <w:rFonts w:hint="default" w:ascii="Arial" w:hAnsi="Arial" w:cs="Arial"/>
          <w:b/>
          <w:sz w:val="22"/>
          <w:szCs w:val="22"/>
        </w:rPr>
        <w:t>Document for</w:t>
      </w:r>
      <w:bookmarkStart w:id="1" w:name="DocumentFor"/>
      <w:bookmarkEnd w:id="1"/>
      <w:r>
        <w:rPr>
          <w:rFonts w:hint="default" w:ascii="Arial" w:hAnsi="Arial" w:cs="Arial"/>
          <w:b/>
          <w:sz w:val="22"/>
          <w:szCs w:val="22"/>
        </w:rPr>
        <w:t xml:space="preserve">: </w:t>
      </w:r>
      <w:r>
        <w:rPr>
          <w:rFonts w:hint="default" w:ascii="Arial" w:hAnsi="Arial" w:cs="Arial"/>
          <w:b/>
          <w:sz w:val="22"/>
          <w:szCs w:val="22"/>
          <w:lang w:val="en-US" w:eastAsia="zh-CN"/>
        </w:rPr>
        <w:t xml:space="preserve"> </w:t>
      </w:r>
      <w:r>
        <w:rPr>
          <w:rFonts w:hint="default" w:ascii="Arial" w:hAnsi="Arial" w:cs="Arial"/>
          <w:b/>
          <w:sz w:val="22"/>
          <w:szCs w:val="22"/>
        </w:rPr>
        <w:t>Discussion/Decision</w:t>
      </w:r>
    </w:p>
    <w:p>
      <w:pPr>
        <w:pStyle w:val="2"/>
        <w:pBdr>
          <w:top w:val="single" w:color="auto" w:sz="12" w:space="0"/>
        </w:pBdr>
      </w:pPr>
      <w:bookmarkStart w:id="2" w:name="_Ref4817"/>
      <w:r>
        <w:t>Introduction</w:t>
      </w:r>
      <w:bookmarkEnd w:id="0"/>
      <w:bookmarkEnd w:id="2"/>
    </w:p>
    <w:p>
      <w:pPr>
        <w:rPr>
          <w:lang w:eastAsia="zh-CN"/>
        </w:rPr>
      </w:pPr>
      <w:r>
        <w:rPr>
          <w:lang w:eastAsia="zh-CN"/>
        </w:rPr>
        <w:t xml:space="preserve">In response to the critical and urgent market demands, we present the following Rel-19 TEI </w:t>
      </w:r>
      <w:r>
        <w:rPr>
          <w:rFonts w:hint="eastAsia"/>
          <w:lang w:eastAsia="zh-CN"/>
        </w:rPr>
        <w:t xml:space="preserve">on </w:t>
      </w:r>
      <w:r>
        <w:rPr>
          <w:lang w:eastAsia="zh-CN"/>
        </w:rPr>
        <w:t>UE frequency hopping for positioning.</w:t>
      </w:r>
    </w:p>
    <w:p>
      <w:pPr>
        <w:rPr>
          <w:rFonts w:hint="eastAsia"/>
          <w:lang w:eastAsia="zh-CN"/>
        </w:rPr>
      </w:pPr>
    </w:p>
    <w:p>
      <w:pPr>
        <w:pStyle w:val="2"/>
        <w:pBdr>
          <w:top w:val="single" w:color="auto" w:sz="12" w:space="0"/>
        </w:pBdr>
      </w:pPr>
      <w:r>
        <w:t xml:space="preserve">Rel-19 TEI </w:t>
      </w:r>
      <w:r>
        <w:rPr>
          <w:rFonts w:hint="eastAsia"/>
        </w:rPr>
        <w:t>on</w:t>
      </w:r>
      <w:r>
        <w:t xml:space="preserve"> UE frequency hopping for positioning</w:t>
      </w:r>
    </w:p>
    <w:p>
      <w:pPr>
        <w:spacing w:before="120" w:beforeLines="50" w:afterLines="50"/>
        <w:rPr>
          <w:iCs/>
        </w:rPr>
      </w:pPr>
      <w:r>
        <w:rPr>
          <w:rFonts w:hint="eastAsia"/>
          <w:iCs/>
        </w:rPr>
        <w:t>I</w:t>
      </w:r>
      <w:r>
        <w:rPr>
          <w:iCs/>
        </w:rPr>
        <w:t>n Rel-18, for positioning enhancements for RedCap UEs, Rx frequency hopping of DL PRS and Tx frequency hopping of UL SRS for positioning are supported with the maximum hop bandwidth for a single hop being 20MHz for FR1 and 100MHz for FR2.</w:t>
      </w:r>
      <w:r>
        <w:rPr>
          <w:rFonts w:hint="eastAsia"/>
          <w:iCs/>
        </w:rPr>
        <w:t xml:space="preserve"> </w:t>
      </w:r>
      <w:r>
        <w:rPr>
          <w:iCs/>
        </w:rPr>
        <w:t>To improve positioning accuracy, the frequency hopping feature could also be applicable for non-RedCap UEs with limited UL SRS transmitting bandwidth capability or limited DL PRS processing bandwidth capability (e.g., 50MHz). The maximum bandwidth for a single hop can be extended to be larger than 20MHz for FR1 and larger than 100MHz for FR2 to support non-RedCap UE frequency hopping.</w:t>
      </w:r>
    </w:p>
    <w:p>
      <w:pPr>
        <w:spacing w:before="120" w:beforeLines="50" w:afterLines="50"/>
        <w:rPr>
          <w:i/>
          <w:iCs/>
        </w:rPr>
      </w:pPr>
      <w:r>
        <w:rPr>
          <w:rFonts w:hint="eastAsia"/>
          <w:b/>
          <w:i/>
          <w:iCs/>
        </w:rPr>
        <w:t>O</w:t>
      </w:r>
      <w:r>
        <w:rPr>
          <w:b/>
          <w:i/>
          <w:iCs/>
        </w:rPr>
        <w:t xml:space="preserve">bservation 1: </w:t>
      </w:r>
      <w:r>
        <w:rPr>
          <w:i/>
          <w:iCs/>
        </w:rPr>
        <w:t xml:space="preserve">For </w:t>
      </w:r>
      <w:r>
        <w:rPr>
          <w:rFonts w:hint="eastAsia"/>
          <w:i/>
          <w:iCs/>
        </w:rPr>
        <w:t xml:space="preserve">non-Redcap </w:t>
      </w:r>
      <w:r>
        <w:rPr>
          <w:i/>
          <w:iCs/>
        </w:rPr>
        <w:t>UE</w:t>
      </w:r>
      <w:r>
        <w:rPr>
          <w:rFonts w:hint="eastAsia"/>
          <w:i/>
          <w:iCs/>
        </w:rPr>
        <w:t>s with limited bandwidth capability, the feature of frequency hopping cannot be used to improve the positioning accuracy</w:t>
      </w:r>
      <w:r>
        <w:rPr>
          <w:i/>
          <w:iCs/>
        </w:rPr>
        <w:t>.</w:t>
      </w:r>
    </w:p>
    <w:p>
      <w:pPr>
        <w:spacing w:before="120" w:beforeLines="50" w:afterLines="50"/>
        <w:rPr>
          <w:iCs/>
        </w:rPr>
      </w:pPr>
      <w:r>
        <w:rPr>
          <w:iCs/>
        </w:rPr>
        <w:t xml:space="preserve">Moreover, in Rel-18, </w:t>
      </w:r>
      <w:r>
        <w:rPr>
          <w:rFonts w:hint="eastAsia"/>
          <w:iCs/>
        </w:rPr>
        <w:t xml:space="preserve">bandwidth/carrier aggregation </w:t>
      </w:r>
      <w:r>
        <w:rPr>
          <w:iCs/>
        </w:rPr>
        <w:t>is</w:t>
      </w:r>
      <w:r>
        <w:rPr>
          <w:rFonts w:hint="eastAsia"/>
          <w:iCs/>
        </w:rPr>
        <w:t xml:space="preserve"> introduced for </w:t>
      </w:r>
      <w:r>
        <w:rPr>
          <w:iCs/>
        </w:rPr>
        <w:t xml:space="preserve">achieving an </w:t>
      </w:r>
      <w:r>
        <w:rPr>
          <w:rFonts w:hint="eastAsia"/>
          <w:iCs/>
        </w:rPr>
        <w:t>equivalent large</w:t>
      </w:r>
      <w:r>
        <w:rPr>
          <w:iCs/>
        </w:rPr>
        <w:t>r</w:t>
      </w:r>
      <w:r>
        <w:rPr>
          <w:rFonts w:hint="eastAsia"/>
          <w:iCs/>
        </w:rPr>
        <w:t xml:space="preserve"> bandwidth</w:t>
      </w:r>
      <w:r>
        <w:rPr>
          <w:iCs/>
        </w:rPr>
        <w:t xml:space="preserve"> than the hopping bandwidth and therefore achieving higher accuracy</w:t>
      </w:r>
      <w:r>
        <w:rPr>
          <w:rFonts w:hint="eastAsia"/>
          <w:iCs/>
        </w:rPr>
        <w:t>. The maximum aggregated bandwidth</w:t>
      </w:r>
      <w:r>
        <w:rPr>
          <w:iCs/>
        </w:rPr>
        <w:t xml:space="preserve"> of 2 PFLs/carriers</w:t>
      </w:r>
      <w:r>
        <w:rPr>
          <w:rFonts w:hint="eastAsia"/>
          <w:iCs/>
        </w:rPr>
        <w:t xml:space="preserve"> for positioning which is supported by UE can be up to 200MHz in FR1</w:t>
      </w:r>
      <w:r>
        <w:rPr>
          <w:iCs/>
        </w:rPr>
        <w:t xml:space="preserve"> (for 30 kHz SCS) and up to 800MHz in FR2, and the </w:t>
      </w:r>
      <w:r>
        <w:rPr>
          <w:rFonts w:hint="eastAsia"/>
          <w:iCs/>
        </w:rPr>
        <w:t>maximum aggregated bandwidth</w:t>
      </w:r>
      <w:r>
        <w:rPr>
          <w:iCs/>
        </w:rPr>
        <w:t xml:space="preserve"> of </w:t>
      </w:r>
      <w:r>
        <w:rPr>
          <w:rFonts w:hint="eastAsia"/>
          <w:iCs/>
        </w:rPr>
        <w:t>3</w:t>
      </w:r>
      <w:r>
        <w:rPr>
          <w:iCs/>
        </w:rPr>
        <w:t xml:space="preserve"> PFLs/carriers</w:t>
      </w:r>
      <w:r>
        <w:rPr>
          <w:rFonts w:hint="eastAsia"/>
          <w:iCs/>
        </w:rPr>
        <w:t xml:space="preserve"> for positioning which is supported by UE can be up to </w:t>
      </w:r>
      <w:r>
        <w:rPr>
          <w:iCs/>
        </w:rPr>
        <w:t>3</w:t>
      </w:r>
      <w:r>
        <w:rPr>
          <w:rFonts w:hint="eastAsia"/>
          <w:iCs/>
        </w:rPr>
        <w:t>00MHz in FR1</w:t>
      </w:r>
      <w:r>
        <w:rPr>
          <w:iCs/>
        </w:rPr>
        <w:t xml:space="preserve"> (for 30 kHz SCS) and up to 1200MHz in FR2</w:t>
      </w:r>
      <w:r>
        <w:rPr>
          <w:rFonts w:hint="eastAsia"/>
          <w:iCs/>
        </w:rPr>
        <w:t>. However, for UEs not supporting</w:t>
      </w:r>
      <w:r>
        <w:rPr>
          <w:iCs/>
        </w:rPr>
        <w:t xml:space="preserve"> the</w:t>
      </w:r>
      <w:r>
        <w:rPr>
          <w:rFonts w:hint="eastAsia"/>
          <w:iCs/>
        </w:rPr>
        <w:t xml:space="preserve"> bandwidth aggregation feature, the frequency resources</w:t>
      </w:r>
      <w:r>
        <w:rPr>
          <w:iCs/>
        </w:rPr>
        <w:t xml:space="preserve"> of intra-band contiguous CCs</w:t>
      </w:r>
      <w:r>
        <w:rPr>
          <w:rFonts w:hint="eastAsia"/>
          <w:iCs/>
        </w:rPr>
        <w:t xml:space="preserve"> cannot be used for positioning accuracy improvement. In order to make use of the intra-band contiguous CCs and the up-to-</w:t>
      </w:r>
      <w:r>
        <w:rPr>
          <w:iCs/>
        </w:rPr>
        <w:t>3</w:t>
      </w:r>
      <w:r>
        <w:rPr>
          <w:rFonts w:hint="eastAsia"/>
          <w:iCs/>
        </w:rPr>
        <w:t>00MHz frequency resources in FR1, the maximum SRS bandwidth across all hops can be extended such that the SRS hops can</w:t>
      </w:r>
      <w:r>
        <w:rPr>
          <w:iCs/>
        </w:rPr>
        <w:t xml:space="preserve"> span</w:t>
      </w:r>
      <w:r>
        <w:rPr>
          <w:rFonts w:hint="eastAsia"/>
          <w:iCs/>
        </w:rPr>
        <w:t xml:space="preserve"> across intra-band contiguous CC</w:t>
      </w:r>
      <w:r>
        <w:rPr>
          <w:iCs/>
        </w:rPr>
        <w:t>s</w:t>
      </w:r>
      <w:r>
        <w:rPr>
          <w:rFonts w:hint="eastAsia"/>
          <w:iCs/>
        </w:rPr>
        <w:t xml:space="preserve">. In such case, the frequency resources can be effectively utilized for a UE only supporting </w:t>
      </w:r>
      <w:r>
        <w:rPr>
          <w:iCs/>
        </w:rPr>
        <w:t xml:space="preserve">the </w:t>
      </w:r>
      <w:r>
        <w:rPr>
          <w:rFonts w:hint="eastAsia"/>
          <w:iCs/>
        </w:rPr>
        <w:t>SRS Tx hopping</w:t>
      </w:r>
      <w:r>
        <w:rPr>
          <w:iCs/>
        </w:rPr>
        <w:t xml:space="preserve"> feature</w:t>
      </w:r>
      <w:r>
        <w:rPr>
          <w:rFonts w:hint="eastAsia"/>
          <w:iCs/>
        </w:rPr>
        <w:t xml:space="preserve"> but not supporting </w:t>
      </w:r>
      <w:r>
        <w:rPr>
          <w:iCs/>
        </w:rPr>
        <w:t xml:space="preserve">the </w:t>
      </w:r>
      <w:r>
        <w:rPr>
          <w:rFonts w:hint="eastAsia"/>
          <w:iCs/>
        </w:rPr>
        <w:t>SRS bandwidth aggregation</w:t>
      </w:r>
      <w:r>
        <w:rPr>
          <w:iCs/>
        </w:rPr>
        <w:t xml:space="preserve"> feature</w:t>
      </w:r>
      <w:r>
        <w:rPr>
          <w:rFonts w:hint="eastAsia"/>
          <w:iCs/>
        </w:rPr>
        <w:t>.</w:t>
      </w:r>
    </w:p>
    <w:p>
      <w:pPr>
        <w:spacing w:before="120" w:beforeLines="50" w:afterLines="50"/>
        <w:rPr>
          <w:b/>
          <w:i/>
          <w:iCs/>
        </w:rPr>
      </w:pPr>
      <w:r>
        <w:rPr>
          <w:rFonts w:hint="eastAsia"/>
          <w:b/>
          <w:i/>
          <w:iCs/>
        </w:rPr>
        <w:t>O</w:t>
      </w:r>
      <w:r>
        <w:rPr>
          <w:b/>
          <w:i/>
          <w:iCs/>
        </w:rPr>
        <w:t xml:space="preserve">bservation </w:t>
      </w:r>
      <w:r>
        <w:rPr>
          <w:rFonts w:hint="eastAsia"/>
          <w:b/>
          <w:i/>
          <w:iCs/>
        </w:rPr>
        <w:t>2</w:t>
      </w:r>
      <w:r>
        <w:rPr>
          <w:b/>
          <w:i/>
          <w:iCs/>
        </w:rPr>
        <w:t xml:space="preserve">: </w:t>
      </w:r>
      <w:r>
        <w:rPr>
          <w:i/>
          <w:iCs/>
        </w:rPr>
        <w:t>For UEs not supporting bandwidth aggregation feature, the frequency resources of intra-band contiguous CCs cannot be used for positioning accuracy improvement.</w:t>
      </w:r>
    </w:p>
    <w:p>
      <w:pPr>
        <w:spacing w:before="120" w:beforeLines="50" w:afterLines="50"/>
        <w:rPr>
          <w:iCs/>
        </w:rPr>
      </w:pPr>
      <w:r>
        <w:rPr>
          <w:iCs/>
        </w:rPr>
        <w:t>UL SRS Tx frequency hopping is supported for both RRC_CONNECTED state and RRC_INACTIVE state. A UE can be configured to perform SRS Tx hopping separate from UL BWP where the UE may be configured with SCS, CP and bandwidth that are different from the UL active BWP (i.e., UL BWP for positioning SRS hopping). Also, there is no additional impact on measurement report since one TRP measurement is associated with one SRS resource ID, wherein the total bandwidth of all hops within that SRS resource is larger than a carrier/BWP bandwidth. The maximum SRS bandwidth across all hops can be 300MHz in FR1.</w:t>
      </w:r>
    </w:p>
    <w:p>
      <w:pPr>
        <w:spacing w:before="120" w:beforeLines="50" w:afterLines="50"/>
        <w:rPr>
          <w:iCs/>
        </w:rPr>
      </w:pPr>
      <w:r>
        <w:rPr>
          <w:iCs/>
        </w:rPr>
        <w:t>For DL, DL PRS Rx hopping across multiple PFLs can be realized by bandwidth aggregation configuration. For example, if a DL PRS bandwidth aggregation across multiple PFLs is configured, a UE can achieve large bandwidth via frequency hopping by implementation, wherein the UE only receive one PFL at one time.</w:t>
      </w:r>
    </w:p>
    <w:p>
      <w:pPr>
        <w:spacing w:before="120" w:beforeLines="50" w:afterLines="50"/>
        <w:rPr>
          <w:iCs/>
        </w:rPr>
      </w:pPr>
      <w:r>
        <w:rPr>
          <w:rFonts w:hint="eastAsia"/>
          <w:iCs/>
        </w:rPr>
        <w:t>B</w:t>
      </w:r>
      <w:r>
        <w:rPr>
          <w:iCs/>
        </w:rPr>
        <w:t xml:space="preserve">ased on the above analysis, </w:t>
      </w:r>
      <w:r>
        <w:t>we propose to at least support SRS Tx hopping across</w:t>
      </w:r>
      <w:r>
        <w:rPr>
          <w:iCs/>
        </w:rPr>
        <w:t xml:space="preserve"> carriers in both RRC_CONNECTED state and RRC_INACTIVE state.</w:t>
      </w:r>
    </w:p>
    <w:p>
      <w:pPr>
        <w:spacing w:before="120" w:beforeLines="50" w:afterLines="50"/>
        <w:rPr>
          <w:i/>
          <w:iCs/>
        </w:rPr>
      </w:pPr>
      <w:r>
        <w:rPr>
          <w:rFonts w:hint="eastAsia"/>
          <w:b/>
          <w:i/>
          <w:iCs/>
        </w:rPr>
        <w:t>P</w:t>
      </w:r>
      <w:r>
        <w:rPr>
          <w:b/>
          <w:i/>
          <w:iCs/>
        </w:rPr>
        <w:t xml:space="preserve">roposal 1: </w:t>
      </w:r>
      <w:r>
        <w:rPr>
          <w:i/>
          <w:iCs/>
        </w:rPr>
        <w:t>Extend Rel-18’s DL and UL frequency hopping for DL-PRS reception and UL SRS for positioning transmission to non-RedCap UEs</w:t>
      </w:r>
    </w:p>
    <w:p>
      <w:pPr>
        <w:pStyle w:val="65"/>
        <w:numPr>
          <w:ilvl w:val="0"/>
          <w:numId w:val="14"/>
        </w:numPr>
        <w:overflowPunct w:val="0"/>
        <w:autoSpaceDE w:val="0"/>
        <w:autoSpaceDN w:val="0"/>
        <w:adjustRightInd w:val="0"/>
        <w:spacing w:before="120" w:beforeLines="50" w:afterLines="50"/>
        <w:contextualSpacing/>
        <w:textAlignment w:val="baseline"/>
        <w:rPr>
          <w:i/>
          <w:iCs/>
        </w:rPr>
      </w:pPr>
      <w:r>
        <w:rPr>
          <w:i/>
          <w:iCs/>
        </w:rPr>
        <w:t xml:space="preserve">At least support the maximum SRS or DL PRS bandwidths across </w:t>
      </w:r>
      <w:r>
        <w:rPr>
          <w:rFonts w:hint="eastAsia"/>
          <w:i/>
          <w:iCs/>
          <w:lang w:val="en-US" w:eastAsia="zh-CN"/>
        </w:rPr>
        <w:t>up to three intra-band contiguous carriers or PFLs respectively.</w:t>
      </w:r>
    </w:p>
    <w:p>
      <w:pPr>
        <w:spacing w:before="120" w:beforeLines="50" w:afterLines="50"/>
        <w:rPr>
          <w:iCs/>
        </w:rPr>
      </w:pPr>
    </w:p>
    <w:p>
      <w:pPr>
        <w:spacing w:before="120" w:beforeLines="50" w:afterLines="50"/>
        <w:rPr>
          <w:iCs/>
        </w:rPr>
      </w:pPr>
      <w:r>
        <w:rPr>
          <w:rFonts w:hint="eastAsia"/>
          <w:iCs/>
        </w:rPr>
        <w:t>T</w:t>
      </w:r>
      <w:r>
        <w:rPr>
          <w:iCs/>
        </w:rPr>
        <w:t xml:space="preserve">he </w:t>
      </w:r>
      <w:r>
        <w:rPr>
          <w:rFonts w:hint="eastAsia"/>
          <w:iCs/>
        </w:rPr>
        <w:t>spec impact on</w:t>
      </w:r>
      <w:r>
        <w:rPr>
          <w:iCs/>
        </w:rPr>
        <w:t xml:space="preserve"> UE feature and TS 38.214 is present as follows:</w:t>
      </w:r>
    </w:p>
    <w:p>
      <w:pPr>
        <w:pStyle w:val="65"/>
        <w:numPr>
          <w:ilvl w:val="0"/>
          <w:numId w:val="15"/>
        </w:numPr>
        <w:overflowPunct w:val="0"/>
        <w:autoSpaceDE w:val="0"/>
        <w:autoSpaceDN w:val="0"/>
        <w:adjustRightInd w:val="0"/>
        <w:spacing w:before="120" w:beforeLines="50" w:afterLines="50"/>
        <w:contextualSpacing/>
        <w:textAlignment w:val="baseline"/>
        <w:rPr>
          <w:b/>
          <w:iCs/>
        </w:rPr>
      </w:pPr>
      <w:r>
        <w:rPr>
          <w:b/>
          <w:iCs/>
        </w:rPr>
        <w:t>New UE features for Non-RedCap UE frequency hopping</w:t>
      </w:r>
    </w:p>
    <w:p>
      <w:pPr>
        <w:spacing w:before="120" w:beforeLines="50" w:afterLines="50"/>
        <w:rPr>
          <w:iCs/>
        </w:rPr>
      </w:pPr>
      <w:r>
        <w:rPr>
          <w:rFonts w:hint="eastAsia"/>
          <w:iCs/>
        </w:rPr>
        <w:t>N</w:t>
      </w:r>
      <w:r>
        <w:rPr>
          <w:iCs/>
        </w:rPr>
        <w:t>ew UE features can be introduced for non-RedCap UE frequency hopping for positioning based on FG 41-5 series. Changes compared with RedCap UE frequency hopping for positioning is marked in red:</w:t>
      </w:r>
    </w:p>
    <w:tbl>
      <w:tblPr>
        <w:tblStyle w:val="49"/>
        <w:tblpPr w:leftFromText="180" w:rightFromText="180" w:vertAnchor="text" w:tblpXSpec="center" w:tblpY="1"/>
        <w:tblOverlap w:val="never"/>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219"/>
        <w:gridCol w:w="1665"/>
        <w:gridCol w:w="601"/>
        <w:gridCol w:w="508"/>
        <w:gridCol w:w="301"/>
        <w:gridCol w:w="951"/>
        <w:gridCol w:w="486"/>
        <w:gridCol w:w="262"/>
        <w:gridCol w:w="271"/>
        <w:gridCol w:w="25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480" w:type="dxa"/>
            <w:tcBorders>
              <w:top w:val="single" w:color="auto" w:sz="4" w:space="0"/>
              <w:left w:val="single" w:color="auto" w:sz="4" w:space="0"/>
              <w:bottom w:val="single" w:color="auto" w:sz="4" w:space="0"/>
              <w:right w:val="single" w:color="auto" w:sz="4" w:space="0"/>
            </w:tcBorders>
          </w:tcPr>
          <w:p>
            <w:pPr>
              <w:adjustRightInd w:val="0"/>
              <w:rPr>
                <w:rFonts w:eastAsia="MS Mincho"/>
                <w:color w:val="000000"/>
              </w:rPr>
            </w:pPr>
            <w:r>
              <w:rPr>
                <w:rFonts w:eastAsia="MS Mincho"/>
                <w:color w:val="C00000"/>
              </w:rPr>
              <w:t>xx</w:t>
            </w:r>
            <w:r>
              <w:rPr>
                <w:rFonts w:eastAsia="MS Mincho"/>
                <w:color w:val="000000"/>
              </w:rPr>
              <w:t>-5-1</w:t>
            </w:r>
          </w:p>
        </w:tc>
        <w:tc>
          <w:tcPr>
            <w:tcW w:w="1219" w:type="dxa"/>
            <w:tcBorders>
              <w:top w:val="single" w:color="auto" w:sz="4" w:space="0"/>
              <w:left w:val="nil"/>
              <w:bottom w:val="single" w:color="auto" w:sz="4" w:space="0"/>
              <w:right w:val="single" w:color="auto" w:sz="4" w:space="0"/>
            </w:tcBorders>
          </w:tcPr>
          <w:p>
            <w:pPr>
              <w:adjustRightInd w:val="0"/>
              <w:rPr>
                <w:color w:val="000000"/>
              </w:rPr>
            </w:pPr>
            <w:r>
              <w:rPr>
                <w:color w:val="000000"/>
              </w:rPr>
              <w:t xml:space="preserve">PRS measurement with Rx frequency hopping within a MG and measurement reporting RRC_CONNECTED </w:t>
            </w:r>
            <w:r>
              <w:rPr>
                <w:strike/>
                <w:color w:val="C00000"/>
              </w:rPr>
              <w:t>for RedCap UEs</w:t>
            </w:r>
          </w:p>
        </w:tc>
        <w:tc>
          <w:tcPr>
            <w:tcW w:w="1665" w:type="dxa"/>
            <w:tcBorders>
              <w:top w:val="single" w:color="auto" w:sz="4" w:space="0"/>
              <w:left w:val="nil"/>
              <w:bottom w:val="single" w:color="auto" w:sz="4" w:space="0"/>
              <w:right w:val="single" w:color="auto" w:sz="4" w:space="0"/>
            </w:tcBorders>
          </w:tcPr>
          <w:p>
            <w:pPr>
              <w:rPr>
                <w:color w:val="000000"/>
              </w:rPr>
            </w:pPr>
            <w:r>
              <w:rPr>
                <w:color w:val="000000"/>
              </w:rPr>
              <w:t>1. Maximum DL PRS bandwidth across all hops</w:t>
            </w:r>
          </w:p>
          <w:p>
            <w:pPr>
              <w:rPr>
                <w:color w:val="000000"/>
              </w:rPr>
            </w:pPr>
            <w:r>
              <w:rPr>
                <w:color w:val="000000"/>
              </w:rPr>
              <w:t>3. Maximum number of hops</w:t>
            </w:r>
          </w:p>
          <w:p>
            <w:pPr>
              <w:rPr>
                <w:color w:val="000000"/>
              </w:rPr>
            </w:pPr>
            <w:r>
              <w:rPr>
                <w:color w:val="000000"/>
              </w:rPr>
              <w:t>4. Duration of DL PRS symbols N3 in units of ms a UE can process every T3 ms</w:t>
            </w:r>
          </w:p>
          <w:p>
            <w:pPr>
              <w:rPr>
                <w:color w:val="000000"/>
              </w:rPr>
            </w:pPr>
            <w:r>
              <w:rPr>
                <w:color w:val="000000"/>
              </w:rPr>
              <w:t>5. RF Rx retune times between consecutive hops</w:t>
            </w:r>
          </w:p>
          <w:p>
            <w:pPr>
              <w:rPr>
                <w:color w:val="000000"/>
              </w:rPr>
            </w:pPr>
            <w:r>
              <w:rPr>
                <w:color w:val="000000"/>
              </w:rPr>
              <w:t>6. Overlapping PRB(s) between adjacent hops</w:t>
            </w:r>
          </w:p>
        </w:tc>
        <w:tc>
          <w:tcPr>
            <w:tcW w:w="601" w:type="dxa"/>
            <w:tcBorders>
              <w:top w:val="single" w:color="auto" w:sz="4" w:space="0"/>
              <w:left w:val="nil"/>
              <w:bottom w:val="single" w:color="auto" w:sz="4" w:space="0"/>
              <w:right w:val="single" w:color="auto" w:sz="4" w:space="0"/>
            </w:tcBorders>
          </w:tcPr>
          <w:p>
            <w:pPr>
              <w:adjustRightInd w:val="0"/>
              <w:rPr>
                <w:rFonts w:eastAsia="MS Mincho"/>
                <w:color w:val="000000"/>
              </w:rPr>
            </w:pPr>
            <w:r>
              <w:rPr>
                <w:rFonts w:eastAsia="等线"/>
                <w:color w:val="000000"/>
              </w:rPr>
              <w:t>13-1</w:t>
            </w:r>
            <w:r>
              <w:rPr>
                <w:rFonts w:eastAsia="等线"/>
                <w:strike/>
                <w:color w:val="C00000"/>
              </w:rPr>
              <w:t>, one of {28-1, 48-1}</w:t>
            </w:r>
          </w:p>
        </w:tc>
        <w:tc>
          <w:tcPr>
            <w:tcW w:w="508" w:type="dxa"/>
            <w:tcBorders>
              <w:top w:val="single" w:color="auto" w:sz="4" w:space="0"/>
              <w:left w:val="nil"/>
              <w:bottom w:val="single" w:color="auto" w:sz="4" w:space="0"/>
              <w:right w:val="single" w:color="auto" w:sz="4" w:space="0"/>
            </w:tcBorders>
          </w:tcPr>
          <w:p>
            <w:pPr>
              <w:adjustRightInd w:val="0"/>
              <w:rPr>
                <w:color w:val="000000"/>
              </w:rPr>
            </w:pPr>
            <w:r>
              <w:rPr>
                <w:color w:val="000000"/>
              </w:rPr>
              <w:t>Yes</w:t>
            </w:r>
          </w:p>
        </w:tc>
        <w:tc>
          <w:tcPr>
            <w:tcW w:w="30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951" w:type="dxa"/>
            <w:tcBorders>
              <w:top w:val="single" w:color="auto" w:sz="4" w:space="0"/>
              <w:left w:val="nil"/>
              <w:bottom w:val="single" w:color="auto" w:sz="4" w:space="0"/>
              <w:right w:val="single" w:color="auto" w:sz="4" w:space="0"/>
            </w:tcBorders>
          </w:tcPr>
          <w:p>
            <w:pPr>
              <w:adjustRightInd w:val="0"/>
              <w:rPr>
                <w:color w:val="000000"/>
              </w:rPr>
            </w:pPr>
            <w:r>
              <w:rPr>
                <w:color w:val="000000"/>
              </w:rPr>
              <w:t xml:space="preserve">PRS measurement with Rx frequency hopping within a MG and measurement report in RRC_CONNECTED </w:t>
            </w:r>
            <w:r>
              <w:rPr>
                <w:strike/>
                <w:color w:val="C00000"/>
              </w:rPr>
              <w:t xml:space="preserve"> for RedCap UEs</w:t>
            </w:r>
            <w:r>
              <w:rPr>
                <w:color w:val="000000"/>
              </w:rPr>
              <w:t xml:space="preserve"> is not supported</w:t>
            </w:r>
          </w:p>
        </w:tc>
        <w:tc>
          <w:tcPr>
            <w:tcW w:w="486" w:type="dxa"/>
            <w:tcBorders>
              <w:top w:val="single" w:color="auto" w:sz="4" w:space="0"/>
              <w:left w:val="nil"/>
              <w:bottom w:val="single" w:color="auto" w:sz="4" w:space="0"/>
              <w:right w:val="single" w:color="auto" w:sz="4" w:space="0"/>
            </w:tcBorders>
          </w:tcPr>
          <w:p>
            <w:pPr>
              <w:adjustRightInd w:val="0"/>
              <w:rPr>
                <w:color w:val="000000"/>
              </w:rPr>
            </w:pPr>
            <w:r>
              <w:rPr>
                <w:color w:val="000000"/>
              </w:rPr>
              <w:t>Per band</w:t>
            </w:r>
          </w:p>
        </w:tc>
        <w:tc>
          <w:tcPr>
            <w:tcW w:w="262"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7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54"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465" w:type="dxa"/>
            <w:tcBorders>
              <w:top w:val="single" w:color="auto" w:sz="4" w:space="0"/>
              <w:left w:val="nil"/>
              <w:bottom w:val="single" w:color="auto" w:sz="4" w:space="0"/>
              <w:right w:val="single" w:color="auto" w:sz="4" w:space="0"/>
            </w:tcBorders>
          </w:tcPr>
          <w:p>
            <w:pPr>
              <w:pStyle w:val="100"/>
              <w:snapToGrid w:val="0"/>
              <w:rPr>
                <w:rFonts w:ascii="Times New Roman" w:hAnsi="Times New Roman"/>
                <w:color w:val="000000"/>
                <w:sz w:val="20"/>
              </w:rPr>
            </w:pPr>
            <w:r>
              <w:rPr>
                <w:rFonts w:ascii="Times New Roman" w:hAnsi="Times New Roman"/>
                <w:color w:val="000000"/>
                <w:sz w:val="20"/>
              </w:rPr>
              <w:t>Component 1 candidate values:</w:t>
            </w:r>
          </w:p>
          <w:p>
            <w:pPr>
              <w:pStyle w:val="100"/>
              <w:snapToGrid w:val="0"/>
              <w:rPr>
                <w:rFonts w:ascii="Times New Roman" w:hAnsi="Times New Roman"/>
                <w:color w:val="000000"/>
                <w:sz w:val="20"/>
              </w:rPr>
            </w:pPr>
            <w:r>
              <w:rPr>
                <w:rFonts w:ascii="Times New Roman" w:hAnsi="Times New Roman"/>
                <w:color w:val="000000"/>
                <w:sz w:val="20"/>
              </w:rPr>
              <w:t>FR1: {40, 50, 80, 100</w:t>
            </w:r>
            <w:r>
              <w:rPr>
                <w:rFonts w:ascii="Times New Roman" w:hAnsi="Times New Roman"/>
                <w:color w:val="C00000"/>
                <w:sz w:val="20"/>
              </w:rPr>
              <w:t>, 120, 140, 150, 160, 180, 200, 240, 300</w:t>
            </w:r>
            <w:r>
              <w:rPr>
                <w:rFonts w:ascii="Times New Roman" w:hAnsi="Times New Roman"/>
                <w:color w:val="000000"/>
                <w:sz w:val="20"/>
              </w:rPr>
              <w:t>}</w:t>
            </w:r>
          </w:p>
          <w:p>
            <w:pPr>
              <w:pStyle w:val="100"/>
              <w:snapToGrid w:val="0"/>
              <w:rPr>
                <w:rFonts w:ascii="Times New Roman" w:hAnsi="Times New Roman"/>
                <w:color w:val="000000"/>
                <w:sz w:val="20"/>
              </w:rPr>
            </w:pPr>
            <w:r>
              <w:rPr>
                <w:rFonts w:ascii="Times New Roman" w:hAnsi="Times New Roman"/>
                <w:color w:val="000000"/>
                <w:sz w:val="20"/>
              </w:rPr>
              <w:t xml:space="preserve">FR2: {100, </w:t>
            </w:r>
            <w:r>
              <w:rPr>
                <w:rFonts w:ascii="Times New Roman" w:hAnsi="Times New Roman"/>
                <w:color w:val="C00000"/>
                <w:sz w:val="20"/>
              </w:rPr>
              <w:t xml:space="preserve">150,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 </w:t>
            </w:r>
            <w:r>
              <w:rPr>
                <w:rFonts w:ascii="Times New Roman" w:hAnsi="Times New Roman"/>
                <w:color w:val="C00000"/>
                <w:sz w:val="20"/>
              </w:rPr>
              <w:t>600, 800, 1000, 1200</w:t>
            </w:r>
            <w:r>
              <w:rPr>
                <w:rFonts w:ascii="Times New Roman" w:hAnsi="Times New Roman"/>
                <w:color w:val="000000"/>
                <w:sz w:val="20"/>
              </w:rPr>
              <w:t>}</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Component 3 candidate values: {2,3,4,5,6}</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Component 4 candidate values:</w:t>
            </w:r>
          </w:p>
          <w:p>
            <w:pPr>
              <w:pStyle w:val="100"/>
              <w:snapToGrid w:val="0"/>
              <w:rPr>
                <w:rFonts w:ascii="Times New Roman" w:hAnsi="Times New Roman"/>
                <w:color w:val="000000"/>
                <w:sz w:val="20"/>
              </w:rPr>
            </w:pPr>
            <w:r>
              <w:rPr>
                <w:rFonts w:ascii="Times New Roman" w:hAnsi="Times New Roman"/>
                <w:color w:val="000000"/>
                <w:sz w:val="20"/>
              </w:rPr>
              <w:t>T3: {8, 16, 20, 30, 40, 80, 160, 320, 640, 1280} ms</w:t>
            </w:r>
          </w:p>
          <w:p>
            <w:pPr>
              <w:pStyle w:val="100"/>
              <w:snapToGrid w:val="0"/>
              <w:rPr>
                <w:rFonts w:ascii="Times New Roman" w:hAnsi="Times New Roman"/>
                <w:color w:val="000000"/>
                <w:sz w:val="20"/>
              </w:rPr>
            </w:pPr>
            <w:r>
              <w:rPr>
                <w:rFonts w:ascii="Times New Roman" w:hAnsi="Times New Roman"/>
                <w:color w:val="000000"/>
                <w:sz w:val="20"/>
              </w:rPr>
              <w:t>N3: {0.125, 0.25, 0.5, 1, 2, 4, 6, 8, 12, 16, 20, 25, 30, 32, 35, 40, 45, 50} ms</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Component 5 candidate values:</w:t>
            </w:r>
          </w:p>
          <w:p>
            <w:pPr>
              <w:pStyle w:val="100"/>
              <w:snapToGrid w:val="0"/>
              <w:rPr>
                <w:rFonts w:ascii="Times New Roman" w:hAnsi="Times New Roman"/>
                <w:color w:val="000000"/>
                <w:sz w:val="20"/>
              </w:rPr>
            </w:pPr>
            <w:r>
              <w:rPr>
                <w:rFonts w:ascii="Times New Roman" w:hAnsi="Times New Roman"/>
                <w:color w:val="000000"/>
                <w:sz w:val="20"/>
              </w:rPr>
              <w:t>FR1: {70us, 140us, 210us}</w:t>
            </w:r>
          </w:p>
          <w:p>
            <w:pPr>
              <w:pStyle w:val="100"/>
              <w:snapToGrid w:val="0"/>
              <w:rPr>
                <w:rFonts w:ascii="Times New Roman" w:hAnsi="Times New Roman"/>
                <w:color w:val="000000"/>
                <w:sz w:val="20"/>
              </w:rPr>
            </w:pPr>
            <w:r>
              <w:rPr>
                <w:rFonts w:ascii="Times New Roman" w:hAnsi="Times New Roman"/>
                <w:color w:val="000000"/>
                <w:sz w:val="20"/>
              </w:rPr>
              <w:t>FR2: {35us, 70us, 140us}</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 xml:space="preserve">Component 6 candidate values: </w:t>
            </w:r>
            <w:r>
              <w:rPr>
                <w:rFonts w:ascii="Times New Roman" w:hAnsi="Times New Roman"/>
                <w:bCs/>
                <w:color w:val="000000"/>
                <w:sz w:val="20"/>
              </w:rPr>
              <w:t>{0, 1, 2, 4}</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Note 1: The maximum DL PRS bandwidth per hop follows component 1 of FG 13-1</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Note 2: DL PRS buffering capability follows component 2 of FG 13-1</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480" w:type="dxa"/>
            <w:tcBorders>
              <w:top w:val="single" w:color="auto" w:sz="4" w:space="0"/>
              <w:left w:val="single" w:color="auto" w:sz="4" w:space="0"/>
              <w:bottom w:val="single" w:color="auto" w:sz="4" w:space="0"/>
              <w:right w:val="single" w:color="auto" w:sz="4" w:space="0"/>
            </w:tcBorders>
          </w:tcPr>
          <w:p>
            <w:pPr>
              <w:adjustRightInd w:val="0"/>
              <w:rPr>
                <w:rFonts w:eastAsia="MS Mincho"/>
                <w:color w:val="000000"/>
              </w:rPr>
            </w:pPr>
            <w:r>
              <w:rPr>
                <w:rFonts w:eastAsia="MS Mincho"/>
                <w:color w:val="C00000"/>
              </w:rPr>
              <w:t>xx</w:t>
            </w:r>
            <w:r>
              <w:rPr>
                <w:rFonts w:eastAsia="MS Mincho"/>
                <w:color w:val="000000"/>
              </w:rPr>
              <w:t>-5-1a</w:t>
            </w:r>
          </w:p>
        </w:tc>
        <w:tc>
          <w:tcPr>
            <w:tcW w:w="1219" w:type="dxa"/>
            <w:tcBorders>
              <w:top w:val="single" w:color="auto" w:sz="4" w:space="0"/>
              <w:left w:val="nil"/>
              <w:bottom w:val="single" w:color="auto" w:sz="4" w:space="0"/>
              <w:right w:val="single" w:color="auto" w:sz="4" w:space="0"/>
            </w:tcBorders>
          </w:tcPr>
          <w:p>
            <w:pPr>
              <w:adjustRightInd w:val="0"/>
              <w:rPr>
                <w:color w:val="000000"/>
              </w:rPr>
            </w:pPr>
            <w:r>
              <w:rPr>
                <w:color w:val="000000"/>
              </w:rPr>
              <w:t xml:space="preserve">PRS measurement with Rx frequency hopping in RRC_INACTIVE </w:t>
            </w:r>
            <w:r>
              <w:rPr>
                <w:strike/>
                <w:color w:val="C00000"/>
              </w:rPr>
              <w:t xml:space="preserve"> for RedCap UEs</w:t>
            </w:r>
          </w:p>
        </w:tc>
        <w:tc>
          <w:tcPr>
            <w:tcW w:w="1665" w:type="dxa"/>
            <w:tcBorders>
              <w:top w:val="single" w:color="auto" w:sz="4" w:space="0"/>
              <w:left w:val="nil"/>
              <w:bottom w:val="single" w:color="auto" w:sz="4" w:space="0"/>
              <w:right w:val="single" w:color="auto" w:sz="4" w:space="0"/>
            </w:tcBorders>
          </w:tcPr>
          <w:p>
            <w:pPr>
              <w:rPr>
                <w:color w:val="000000"/>
              </w:rPr>
            </w:pPr>
            <w:r>
              <w:rPr>
                <w:color w:val="000000"/>
              </w:rPr>
              <w:t>Support of PRS measurement with Rx frequency hopping in RRC_INACTIVE</w:t>
            </w:r>
            <w:r>
              <w:rPr>
                <w:strike/>
                <w:color w:val="C00000"/>
              </w:rPr>
              <w:t xml:space="preserve"> for RedCap UEs</w:t>
            </w:r>
            <w:r>
              <w:rPr>
                <w:color w:val="000000"/>
              </w:rPr>
              <w:t xml:space="preserve">  </w:t>
            </w:r>
          </w:p>
        </w:tc>
        <w:tc>
          <w:tcPr>
            <w:tcW w:w="601" w:type="dxa"/>
            <w:tcBorders>
              <w:top w:val="single" w:color="auto" w:sz="4" w:space="0"/>
              <w:left w:val="nil"/>
              <w:bottom w:val="single" w:color="auto" w:sz="4" w:space="0"/>
              <w:right w:val="single" w:color="auto" w:sz="4" w:space="0"/>
            </w:tcBorders>
          </w:tcPr>
          <w:p>
            <w:pPr>
              <w:adjustRightInd w:val="0"/>
              <w:rPr>
                <w:rFonts w:eastAsia="MS Mincho"/>
                <w:color w:val="000000"/>
              </w:rPr>
            </w:pPr>
            <w:r>
              <w:rPr>
                <w:rFonts w:eastAsia="等线"/>
                <w:color w:val="000000"/>
              </w:rPr>
              <w:t>41-5-1, 27-6</w:t>
            </w:r>
          </w:p>
        </w:tc>
        <w:tc>
          <w:tcPr>
            <w:tcW w:w="508" w:type="dxa"/>
            <w:tcBorders>
              <w:top w:val="single" w:color="auto" w:sz="4" w:space="0"/>
              <w:left w:val="nil"/>
              <w:bottom w:val="single" w:color="auto" w:sz="4" w:space="0"/>
              <w:right w:val="single" w:color="auto" w:sz="4" w:space="0"/>
            </w:tcBorders>
          </w:tcPr>
          <w:p>
            <w:pPr>
              <w:adjustRightInd w:val="0"/>
              <w:rPr>
                <w:color w:val="000000"/>
              </w:rPr>
            </w:pPr>
            <w:r>
              <w:rPr>
                <w:color w:val="000000"/>
              </w:rPr>
              <w:t>Yes</w:t>
            </w:r>
          </w:p>
        </w:tc>
        <w:tc>
          <w:tcPr>
            <w:tcW w:w="30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951" w:type="dxa"/>
            <w:tcBorders>
              <w:top w:val="single" w:color="auto" w:sz="4" w:space="0"/>
              <w:left w:val="nil"/>
              <w:bottom w:val="single" w:color="auto" w:sz="4" w:space="0"/>
              <w:right w:val="single" w:color="auto" w:sz="4" w:space="0"/>
            </w:tcBorders>
          </w:tcPr>
          <w:p>
            <w:pPr>
              <w:adjustRightInd w:val="0"/>
              <w:rPr>
                <w:color w:val="000000"/>
              </w:rPr>
            </w:pPr>
            <w:r>
              <w:rPr>
                <w:color w:val="000000"/>
              </w:rPr>
              <w:t>PRS measurement with Rx frequency hopping in RRC_INACTIVE</w:t>
            </w:r>
            <w:r>
              <w:rPr>
                <w:strike/>
                <w:color w:val="C00000"/>
              </w:rPr>
              <w:t xml:space="preserve"> for RedCap UEs</w:t>
            </w:r>
            <w:r>
              <w:rPr>
                <w:color w:val="000000"/>
              </w:rPr>
              <w:t xml:space="preserve">  UEs is not supported</w:t>
            </w:r>
          </w:p>
        </w:tc>
        <w:tc>
          <w:tcPr>
            <w:tcW w:w="486" w:type="dxa"/>
            <w:tcBorders>
              <w:top w:val="single" w:color="auto" w:sz="4" w:space="0"/>
              <w:left w:val="nil"/>
              <w:bottom w:val="single" w:color="auto" w:sz="4" w:space="0"/>
              <w:right w:val="single" w:color="auto" w:sz="4" w:space="0"/>
            </w:tcBorders>
          </w:tcPr>
          <w:p>
            <w:pPr>
              <w:adjustRightInd w:val="0"/>
              <w:rPr>
                <w:color w:val="000000"/>
              </w:rPr>
            </w:pPr>
            <w:r>
              <w:rPr>
                <w:color w:val="000000"/>
              </w:rPr>
              <w:t>Per band</w:t>
            </w:r>
          </w:p>
        </w:tc>
        <w:tc>
          <w:tcPr>
            <w:tcW w:w="262"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7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54"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465" w:type="dxa"/>
            <w:tcBorders>
              <w:top w:val="single" w:color="auto" w:sz="4" w:space="0"/>
              <w:left w:val="nil"/>
              <w:bottom w:val="single" w:color="auto" w:sz="4" w:space="0"/>
              <w:right w:val="single" w:color="auto" w:sz="4" w:space="0"/>
            </w:tcBorders>
          </w:tcPr>
          <w:p>
            <w:pPr>
              <w:pStyle w:val="100"/>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p>
            <w:pPr>
              <w:pStyle w:val="100"/>
              <w:snapToGrid w:val="0"/>
              <w:rPr>
                <w:rFonts w:ascii="Times New Roman" w:hAnsi="Times New Roman"/>
                <w:color w:val="00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480" w:type="dxa"/>
            <w:tcBorders>
              <w:top w:val="single" w:color="auto" w:sz="4" w:space="0"/>
              <w:left w:val="single" w:color="auto" w:sz="4" w:space="0"/>
              <w:bottom w:val="single" w:color="auto" w:sz="4" w:space="0"/>
              <w:right w:val="single" w:color="auto" w:sz="4" w:space="0"/>
            </w:tcBorders>
          </w:tcPr>
          <w:p>
            <w:pPr>
              <w:adjustRightInd w:val="0"/>
              <w:rPr>
                <w:rFonts w:eastAsia="MS Mincho"/>
                <w:color w:val="000000"/>
              </w:rPr>
            </w:pPr>
            <w:r>
              <w:rPr>
                <w:rFonts w:eastAsia="MS Mincho"/>
                <w:color w:val="C00000"/>
              </w:rPr>
              <w:t>xx</w:t>
            </w:r>
            <w:r>
              <w:rPr>
                <w:rFonts w:eastAsia="MS Mincho"/>
                <w:color w:val="000000"/>
              </w:rPr>
              <w:t>-5-1b</w:t>
            </w:r>
          </w:p>
        </w:tc>
        <w:tc>
          <w:tcPr>
            <w:tcW w:w="1219" w:type="dxa"/>
            <w:tcBorders>
              <w:top w:val="single" w:color="auto" w:sz="4" w:space="0"/>
              <w:left w:val="nil"/>
              <w:bottom w:val="single" w:color="auto" w:sz="4" w:space="0"/>
              <w:right w:val="single" w:color="auto" w:sz="4" w:space="0"/>
            </w:tcBorders>
          </w:tcPr>
          <w:p>
            <w:pPr>
              <w:adjustRightInd w:val="0"/>
              <w:rPr>
                <w:color w:val="000000"/>
              </w:rPr>
            </w:pPr>
            <w:r>
              <w:rPr>
                <w:color w:val="000000"/>
              </w:rPr>
              <w:t>PRS measurement with Rx frequency hopping in RRC_IDLE</w:t>
            </w:r>
            <w:r>
              <w:rPr>
                <w:strike/>
                <w:color w:val="C00000"/>
              </w:rPr>
              <w:t xml:space="preserve"> for RedCap UEs</w:t>
            </w:r>
            <w:r>
              <w:rPr>
                <w:color w:val="000000"/>
              </w:rPr>
              <w:t xml:space="preserve">  </w:t>
            </w:r>
          </w:p>
        </w:tc>
        <w:tc>
          <w:tcPr>
            <w:tcW w:w="1665" w:type="dxa"/>
            <w:tcBorders>
              <w:top w:val="single" w:color="auto" w:sz="4" w:space="0"/>
              <w:left w:val="nil"/>
              <w:bottom w:val="single" w:color="auto" w:sz="4" w:space="0"/>
              <w:right w:val="single" w:color="auto" w:sz="4" w:space="0"/>
            </w:tcBorders>
          </w:tcPr>
          <w:p>
            <w:pPr>
              <w:rPr>
                <w:color w:val="000000"/>
              </w:rPr>
            </w:pPr>
            <w:r>
              <w:rPr>
                <w:color w:val="000000"/>
              </w:rPr>
              <w:t xml:space="preserve">Support of PRS measurement with Rx frequency hopping in RRC_IDLE </w:t>
            </w:r>
            <w:r>
              <w:rPr>
                <w:strike/>
                <w:color w:val="C00000"/>
              </w:rPr>
              <w:t xml:space="preserve"> for RedCap UEs</w:t>
            </w:r>
          </w:p>
        </w:tc>
        <w:tc>
          <w:tcPr>
            <w:tcW w:w="601" w:type="dxa"/>
            <w:tcBorders>
              <w:top w:val="single" w:color="auto" w:sz="4" w:space="0"/>
              <w:left w:val="nil"/>
              <w:bottom w:val="single" w:color="auto" w:sz="4" w:space="0"/>
              <w:right w:val="single" w:color="auto" w:sz="4" w:space="0"/>
            </w:tcBorders>
          </w:tcPr>
          <w:p>
            <w:pPr>
              <w:adjustRightInd w:val="0"/>
              <w:rPr>
                <w:rFonts w:eastAsia="MS Mincho"/>
                <w:color w:val="000000"/>
              </w:rPr>
            </w:pPr>
            <w:r>
              <w:rPr>
                <w:rFonts w:eastAsia="等线"/>
                <w:color w:val="000000"/>
              </w:rPr>
              <w:t>41-5-1</w:t>
            </w:r>
          </w:p>
        </w:tc>
        <w:tc>
          <w:tcPr>
            <w:tcW w:w="508" w:type="dxa"/>
            <w:tcBorders>
              <w:top w:val="single" w:color="auto" w:sz="4" w:space="0"/>
              <w:left w:val="nil"/>
              <w:bottom w:val="single" w:color="auto" w:sz="4" w:space="0"/>
              <w:right w:val="single" w:color="auto" w:sz="4" w:space="0"/>
            </w:tcBorders>
          </w:tcPr>
          <w:p>
            <w:pPr>
              <w:adjustRightInd w:val="0"/>
              <w:rPr>
                <w:color w:val="000000"/>
              </w:rPr>
            </w:pPr>
            <w:r>
              <w:rPr>
                <w:color w:val="000000"/>
              </w:rPr>
              <w:t>Yes</w:t>
            </w:r>
          </w:p>
        </w:tc>
        <w:tc>
          <w:tcPr>
            <w:tcW w:w="30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951" w:type="dxa"/>
            <w:tcBorders>
              <w:top w:val="single" w:color="auto" w:sz="4" w:space="0"/>
              <w:left w:val="nil"/>
              <w:bottom w:val="single" w:color="auto" w:sz="4" w:space="0"/>
              <w:right w:val="single" w:color="auto" w:sz="4" w:space="0"/>
            </w:tcBorders>
          </w:tcPr>
          <w:p>
            <w:pPr>
              <w:adjustRightInd w:val="0"/>
              <w:rPr>
                <w:color w:val="000000"/>
              </w:rPr>
            </w:pPr>
            <w:r>
              <w:rPr>
                <w:color w:val="000000"/>
              </w:rPr>
              <w:t xml:space="preserve">PRS measurement with Rx frequency hopping in RRC_IDLE </w:t>
            </w:r>
            <w:r>
              <w:rPr>
                <w:strike/>
                <w:color w:val="C00000"/>
              </w:rPr>
              <w:t xml:space="preserve"> for RedCap UEs</w:t>
            </w:r>
            <w:r>
              <w:rPr>
                <w:color w:val="000000"/>
              </w:rPr>
              <w:t xml:space="preserve"> is not supported</w:t>
            </w:r>
          </w:p>
        </w:tc>
        <w:tc>
          <w:tcPr>
            <w:tcW w:w="486" w:type="dxa"/>
            <w:tcBorders>
              <w:top w:val="single" w:color="auto" w:sz="4" w:space="0"/>
              <w:left w:val="nil"/>
              <w:bottom w:val="single" w:color="auto" w:sz="4" w:space="0"/>
              <w:right w:val="single" w:color="auto" w:sz="4" w:space="0"/>
            </w:tcBorders>
          </w:tcPr>
          <w:p>
            <w:pPr>
              <w:adjustRightInd w:val="0"/>
              <w:rPr>
                <w:color w:val="000000"/>
              </w:rPr>
            </w:pPr>
            <w:r>
              <w:rPr>
                <w:color w:val="000000"/>
              </w:rPr>
              <w:t>Per band</w:t>
            </w:r>
          </w:p>
        </w:tc>
        <w:tc>
          <w:tcPr>
            <w:tcW w:w="262"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7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54"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465" w:type="dxa"/>
            <w:tcBorders>
              <w:top w:val="single" w:color="auto" w:sz="4" w:space="0"/>
              <w:left w:val="nil"/>
              <w:bottom w:val="single" w:color="auto" w:sz="4" w:space="0"/>
              <w:right w:val="single" w:color="auto" w:sz="4" w:space="0"/>
            </w:tcBorders>
          </w:tcPr>
          <w:p>
            <w:pPr>
              <w:pStyle w:val="100"/>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p>
            <w:pPr>
              <w:pStyle w:val="100"/>
              <w:snapToGrid w:val="0"/>
              <w:rPr>
                <w:rFonts w:ascii="Times New Roman" w:hAnsi="Times New Roman"/>
                <w:color w:val="00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480" w:type="dxa"/>
            <w:tcBorders>
              <w:top w:val="single" w:color="auto" w:sz="4" w:space="0"/>
              <w:left w:val="single" w:color="auto" w:sz="4" w:space="0"/>
              <w:bottom w:val="single" w:color="auto" w:sz="4" w:space="0"/>
              <w:right w:val="single" w:color="auto" w:sz="4" w:space="0"/>
            </w:tcBorders>
          </w:tcPr>
          <w:p>
            <w:pPr>
              <w:adjustRightInd w:val="0"/>
              <w:rPr>
                <w:rFonts w:eastAsia="MS Mincho"/>
                <w:color w:val="000000"/>
              </w:rPr>
            </w:pPr>
            <w:r>
              <w:rPr>
                <w:rFonts w:eastAsia="MS Mincho"/>
                <w:color w:val="C00000"/>
              </w:rPr>
              <w:t>xx</w:t>
            </w:r>
            <w:r>
              <w:rPr>
                <w:rFonts w:eastAsia="MS Mincho"/>
                <w:color w:val="000000"/>
              </w:rPr>
              <w:t>-5-2</w:t>
            </w:r>
          </w:p>
        </w:tc>
        <w:tc>
          <w:tcPr>
            <w:tcW w:w="1219" w:type="dxa"/>
            <w:tcBorders>
              <w:top w:val="single" w:color="auto" w:sz="4" w:space="0"/>
              <w:left w:val="nil"/>
              <w:bottom w:val="single" w:color="auto" w:sz="4" w:space="0"/>
              <w:right w:val="single" w:color="auto" w:sz="4" w:space="0"/>
            </w:tcBorders>
          </w:tcPr>
          <w:p>
            <w:pPr>
              <w:adjustRightInd w:val="0"/>
              <w:rPr>
                <w:color w:val="000000"/>
              </w:rPr>
            </w:pPr>
            <w:r>
              <w:rPr>
                <w:color w:val="000000"/>
              </w:rPr>
              <w:t>Support of positioning SRS with Tx frequency hopping in RRC_CONNECTED</w:t>
            </w:r>
            <w:r>
              <w:rPr>
                <w:strike/>
                <w:color w:val="C00000"/>
              </w:rPr>
              <w:t xml:space="preserve"> for RedCap UEs</w:t>
            </w:r>
          </w:p>
        </w:tc>
        <w:tc>
          <w:tcPr>
            <w:tcW w:w="1665" w:type="dxa"/>
            <w:tcBorders>
              <w:top w:val="single" w:color="auto" w:sz="4" w:space="0"/>
              <w:left w:val="nil"/>
              <w:bottom w:val="single" w:color="auto" w:sz="4" w:space="0"/>
              <w:right w:val="single" w:color="auto" w:sz="4" w:space="0"/>
            </w:tcBorders>
          </w:tcPr>
          <w:p>
            <w:pPr>
              <w:rPr>
                <w:color w:val="000000"/>
              </w:rPr>
            </w:pPr>
            <w:r>
              <w:rPr>
                <w:color w:val="000000"/>
              </w:rPr>
              <w:t>1. Maximum SRS bandwidth across all hops</w:t>
            </w:r>
          </w:p>
          <w:p>
            <w:pPr>
              <w:rPr>
                <w:color w:val="000000"/>
              </w:rPr>
            </w:pPr>
            <w:r>
              <w:rPr>
                <w:color w:val="000000"/>
              </w:rPr>
              <w:t>2. Maximum number of hops</w:t>
            </w:r>
          </w:p>
          <w:p>
            <w:pPr>
              <w:rPr>
                <w:color w:val="000000"/>
              </w:rPr>
            </w:pPr>
            <w:r>
              <w:rPr>
                <w:color w:val="000000"/>
              </w:rPr>
              <w:t>3. RF Tx retuning time between consecutive hops</w:t>
            </w:r>
          </w:p>
          <w:p>
            <w:pPr>
              <w:rPr>
                <w:color w:val="000000"/>
              </w:rPr>
            </w:pPr>
            <w:r>
              <w:rPr>
                <w:color w:val="000000"/>
              </w:rPr>
              <w:t>4. Switching time between active BWP and frequency hop</w:t>
            </w:r>
          </w:p>
          <w:p>
            <w:pPr>
              <w:rPr>
                <w:color w:val="000000"/>
              </w:rPr>
            </w:pPr>
            <w:r>
              <w:rPr>
                <w:color w:val="000000"/>
              </w:rPr>
              <w:t>5. Overlapping PRB(s) between adjacent hops</w:t>
            </w:r>
          </w:p>
          <w:p>
            <w:pPr>
              <w:rPr>
                <w:color w:val="000000"/>
              </w:rPr>
            </w:pPr>
            <w:r>
              <w:rPr>
                <w:color w:val="000000"/>
              </w:rPr>
              <w:t>6. Support of {0,1,2,4} overlapping PRB(s) between adjacent hops</w:t>
            </w:r>
          </w:p>
          <w:p>
            <w:pPr>
              <w:rPr>
                <w:color w:val="000000"/>
              </w:rPr>
            </w:pPr>
            <w:r>
              <w:rPr>
                <w:color w:val="000000"/>
              </w:rPr>
              <w:t>7. Maximum number of positioning SRS resources with Tx frequency hopping</w:t>
            </w:r>
          </w:p>
        </w:tc>
        <w:tc>
          <w:tcPr>
            <w:tcW w:w="601" w:type="dxa"/>
            <w:tcBorders>
              <w:top w:val="single" w:color="auto" w:sz="4" w:space="0"/>
              <w:left w:val="nil"/>
              <w:bottom w:val="single" w:color="auto" w:sz="4" w:space="0"/>
              <w:right w:val="single" w:color="auto" w:sz="4" w:space="0"/>
            </w:tcBorders>
          </w:tcPr>
          <w:p>
            <w:pPr>
              <w:adjustRightInd w:val="0"/>
              <w:rPr>
                <w:rFonts w:eastAsia="MS Mincho"/>
                <w:color w:val="000000"/>
              </w:rPr>
            </w:pPr>
            <w:r>
              <w:rPr>
                <w:rFonts w:eastAsia="MS Mincho"/>
                <w:color w:val="000000"/>
              </w:rPr>
              <w:t>13-8</w:t>
            </w:r>
            <w:r>
              <w:rPr>
                <w:rFonts w:eastAsia="等线"/>
                <w:strike/>
                <w:color w:val="C00000"/>
              </w:rPr>
              <w:t>, one of {28-1, 48-1}</w:t>
            </w:r>
          </w:p>
        </w:tc>
        <w:tc>
          <w:tcPr>
            <w:tcW w:w="508" w:type="dxa"/>
            <w:tcBorders>
              <w:top w:val="single" w:color="auto" w:sz="4" w:space="0"/>
              <w:left w:val="nil"/>
              <w:bottom w:val="single" w:color="auto" w:sz="4" w:space="0"/>
              <w:right w:val="single" w:color="auto" w:sz="4" w:space="0"/>
            </w:tcBorders>
          </w:tcPr>
          <w:p>
            <w:pPr>
              <w:adjustRightInd w:val="0"/>
              <w:rPr>
                <w:color w:val="000000"/>
              </w:rPr>
            </w:pPr>
            <w:r>
              <w:rPr>
                <w:color w:val="000000"/>
              </w:rPr>
              <w:t>Yes</w:t>
            </w:r>
          </w:p>
        </w:tc>
        <w:tc>
          <w:tcPr>
            <w:tcW w:w="30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951" w:type="dxa"/>
            <w:tcBorders>
              <w:top w:val="single" w:color="auto" w:sz="4" w:space="0"/>
              <w:left w:val="nil"/>
              <w:bottom w:val="single" w:color="auto" w:sz="4" w:space="0"/>
              <w:right w:val="single" w:color="auto" w:sz="4" w:space="0"/>
            </w:tcBorders>
          </w:tcPr>
          <w:p>
            <w:pPr>
              <w:adjustRightInd w:val="0"/>
              <w:rPr>
                <w:color w:val="000000"/>
              </w:rPr>
            </w:pPr>
            <w:r>
              <w:rPr>
                <w:color w:val="000000"/>
              </w:rPr>
              <w:t>Positioning SRS with Tx hopping in RRC_CONNECTED is not supported</w:t>
            </w:r>
          </w:p>
        </w:tc>
        <w:tc>
          <w:tcPr>
            <w:tcW w:w="486" w:type="dxa"/>
            <w:tcBorders>
              <w:top w:val="single" w:color="auto" w:sz="4" w:space="0"/>
              <w:left w:val="nil"/>
              <w:bottom w:val="single" w:color="auto" w:sz="4" w:space="0"/>
              <w:right w:val="single" w:color="auto" w:sz="4" w:space="0"/>
            </w:tcBorders>
          </w:tcPr>
          <w:p>
            <w:pPr>
              <w:adjustRightInd w:val="0"/>
              <w:rPr>
                <w:color w:val="000000"/>
              </w:rPr>
            </w:pPr>
            <w:r>
              <w:rPr>
                <w:color w:val="000000"/>
              </w:rPr>
              <w:t>Per band</w:t>
            </w:r>
          </w:p>
        </w:tc>
        <w:tc>
          <w:tcPr>
            <w:tcW w:w="262"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71"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54" w:type="dxa"/>
            <w:tcBorders>
              <w:top w:val="single" w:color="auto" w:sz="4" w:space="0"/>
              <w:left w:val="nil"/>
              <w:bottom w:val="single" w:color="auto" w:sz="4" w:space="0"/>
              <w:right w:val="single" w:color="auto" w:sz="4" w:space="0"/>
            </w:tcBorders>
          </w:tcPr>
          <w:p>
            <w:pPr>
              <w:adjustRightInd w:val="0"/>
              <w:rPr>
                <w:color w:val="000000"/>
              </w:rPr>
            </w:pPr>
            <w:r>
              <w:rPr>
                <w:color w:val="000000"/>
              </w:rPr>
              <w:t>n/a</w:t>
            </w:r>
          </w:p>
        </w:tc>
        <w:tc>
          <w:tcPr>
            <w:tcW w:w="2465" w:type="dxa"/>
            <w:tcBorders>
              <w:top w:val="single" w:color="auto" w:sz="4" w:space="0"/>
              <w:left w:val="nil"/>
              <w:bottom w:val="single" w:color="auto" w:sz="4" w:space="0"/>
              <w:right w:val="single" w:color="auto" w:sz="4" w:space="0"/>
            </w:tcBorders>
          </w:tcPr>
          <w:p>
            <w:pPr>
              <w:pStyle w:val="100"/>
              <w:snapToGrid w:val="0"/>
              <w:rPr>
                <w:rFonts w:ascii="Times New Roman" w:hAnsi="Times New Roman"/>
                <w:color w:val="000000"/>
                <w:sz w:val="20"/>
              </w:rPr>
            </w:pPr>
            <w:r>
              <w:rPr>
                <w:rFonts w:ascii="Times New Roman" w:hAnsi="Times New Roman"/>
                <w:color w:val="000000"/>
                <w:sz w:val="20"/>
              </w:rPr>
              <w:t>Component 1 candidate values:</w:t>
            </w:r>
          </w:p>
          <w:p>
            <w:pPr>
              <w:pStyle w:val="100"/>
              <w:snapToGrid w:val="0"/>
              <w:rPr>
                <w:rFonts w:ascii="Times New Roman" w:hAnsi="Times New Roman"/>
                <w:color w:val="000000"/>
                <w:sz w:val="20"/>
              </w:rPr>
            </w:pPr>
            <w:r>
              <w:rPr>
                <w:rFonts w:ascii="Times New Roman" w:hAnsi="Times New Roman"/>
                <w:color w:val="000000"/>
                <w:sz w:val="20"/>
              </w:rPr>
              <w:t>FR1: {40, 50, 80, 100</w:t>
            </w:r>
            <w:r>
              <w:rPr>
                <w:rFonts w:ascii="Times New Roman" w:hAnsi="Times New Roman"/>
                <w:color w:val="C00000"/>
                <w:sz w:val="20"/>
              </w:rPr>
              <w:t>, 160, 180, 190, 200, 240, 300</w:t>
            </w:r>
            <w:r>
              <w:rPr>
                <w:rFonts w:ascii="Times New Roman" w:hAnsi="Times New Roman"/>
                <w:color w:val="000000"/>
                <w:sz w:val="20"/>
              </w:rPr>
              <w:t>}</w:t>
            </w:r>
          </w:p>
          <w:p>
            <w:pPr>
              <w:pStyle w:val="100"/>
              <w:snapToGrid w:val="0"/>
              <w:rPr>
                <w:rFonts w:ascii="Times New Roman" w:hAnsi="Times New Roman"/>
                <w:color w:val="000000"/>
                <w:sz w:val="20"/>
              </w:rPr>
            </w:pPr>
            <w:r>
              <w:rPr>
                <w:rFonts w:ascii="Times New Roman" w:hAnsi="Times New Roman"/>
                <w:color w:val="000000"/>
                <w:sz w:val="20"/>
              </w:rPr>
              <w:t xml:space="preserve">FR2: {100, </w:t>
            </w:r>
            <w:r>
              <w:rPr>
                <w:rFonts w:ascii="Times New Roman" w:hAnsi="Times New Roman"/>
                <w:color w:val="C00000"/>
                <w:sz w:val="20"/>
              </w:rPr>
              <w:t>150,</w:t>
            </w:r>
            <w:r>
              <w:rPr>
                <w:rFonts w:ascii="Times New Roman" w:hAnsi="Times New Roman"/>
                <w:color w:val="000000" w:themeColor="text1"/>
                <w:sz w:val="20"/>
                <w14:textFill>
                  <w14:solidFill>
                    <w14:schemeClr w14:val="tx1"/>
                  </w14:solidFill>
                </w14:textFill>
              </w:rPr>
              <w:t xml:space="preserve">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w:t>
            </w:r>
            <w:r>
              <w:rPr>
                <w:rFonts w:ascii="Times New Roman" w:hAnsi="Times New Roman"/>
                <w:color w:val="C00000"/>
                <w:sz w:val="20"/>
              </w:rPr>
              <w:t>, 600, 800, 1000, 1200</w:t>
            </w:r>
            <w:r>
              <w:rPr>
                <w:rFonts w:ascii="Times New Roman" w:hAnsi="Times New Roman"/>
                <w:color w:val="000000"/>
                <w:sz w:val="20"/>
              </w:rPr>
              <w:t>}</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Component 2 candidate values: {2,3,4,5,6}</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Component 3 candidate values:</w:t>
            </w:r>
          </w:p>
          <w:p>
            <w:pPr>
              <w:pStyle w:val="100"/>
              <w:snapToGrid w:val="0"/>
              <w:rPr>
                <w:rFonts w:ascii="Times New Roman" w:hAnsi="Times New Roman"/>
                <w:color w:val="000000"/>
                <w:sz w:val="20"/>
              </w:rPr>
            </w:pPr>
            <w:r>
              <w:rPr>
                <w:rFonts w:ascii="Times New Roman" w:hAnsi="Times New Roman"/>
                <w:color w:val="000000"/>
                <w:sz w:val="20"/>
              </w:rPr>
              <w:t>FR1: {70us, 140us, 210us}</w:t>
            </w:r>
          </w:p>
          <w:p>
            <w:pPr>
              <w:pStyle w:val="100"/>
              <w:snapToGrid w:val="0"/>
              <w:rPr>
                <w:rFonts w:ascii="Times New Roman" w:hAnsi="Times New Roman"/>
                <w:color w:val="000000"/>
                <w:sz w:val="20"/>
              </w:rPr>
            </w:pPr>
            <w:r>
              <w:rPr>
                <w:rFonts w:ascii="Times New Roman" w:hAnsi="Times New Roman"/>
                <w:color w:val="000000"/>
                <w:sz w:val="20"/>
              </w:rPr>
              <w:t>FR2: {35us, 70us, 140us}</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Component 4 candidate values:</w:t>
            </w:r>
          </w:p>
          <w:p>
            <w:pPr>
              <w:pStyle w:val="100"/>
              <w:snapToGrid w:val="0"/>
              <w:rPr>
                <w:rFonts w:ascii="Times New Roman" w:hAnsi="Times New Roman"/>
                <w:color w:val="000000"/>
                <w:sz w:val="20"/>
              </w:rPr>
            </w:pPr>
            <w:r>
              <w:rPr>
                <w:rFonts w:ascii="Times New Roman" w:hAnsi="Times New Roman"/>
                <w:color w:val="000000"/>
                <w:sz w:val="20"/>
              </w:rPr>
              <w:t>{100us, 140us, 200us, 300us, 500us}</w:t>
            </w:r>
          </w:p>
          <w:p>
            <w:pPr>
              <w:pStyle w:val="100"/>
              <w:snapToGrid w:val="0"/>
              <w:rPr>
                <w:rFonts w:ascii="Times New Roman" w:hAnsi="Times New Roman"/>
                <w:bCs/>
                <w:color w:val="000000"/>
                <w:sz w:val="20"/>
              </w:rPr>
            </w:pPr>
          </w:p>
          <w:p>
            <w:pPr>
              <w:pStyle w:val="100"/>
              <w:snapToGrid w:val="0"/>
              <w:rPr>
                <w:rFonts w:ascii="Times New Roman" w:hAnsi="Times New Roman"/>
                <w:bCs/>
                <w:color w:val="000000"/>
                <w:sz w:val="20"/>
              </w:rPr>
            </w:pPr>
            <w:r>
              <w:rPr>
                <w:rFonts w:ascii="Times New Roman" w:hAnsi="Times New Roman"/>
                <w:bCs/>
                <w:color w:val="000000"/>
                <w:sz w:val="20"/>
              </w:rPr>
              <w:t>Component 7 candidate values:</w:t>
            </w:r>
          </w:p>
          <w:p>
            <w:pPr>
              <w:pStyle w:val="100"/>
              <w:snapToGrid w:val="0"/>
              <w:rPr>
                <w:rFonts w:ascii="Times New Roman" w:hAnsi="Times New Roman"/>
                <w:bCs/>
                <w:color w:val="000000"/>
                <w:sz w:val="20"/>
              </w:rPr>
            </w:pPr>
            <w:r>
              <w:rPr>
                <w:rFonts w:ascii="Times New Roman" w:hAnsi="Times New Roman"/>
                <w:bCs/>
                <w:color w:val="000000"/>
                <w:sz w:val="20"/>
              </w:rPr>
              <w:t>Periodic: {1,2,4,8,16,32,64}</w:t>
            </w:r>
          </w:p>
          <w:p>
            <w:pPr>
              <w:pStyle w:val="100"/>
              <w:snapToGrid w:val="0"/>
              <w:rPr>
                <w:rFonts w:ascii="Times New Roman" w:hAnsi="Times New Roman"/>
                <w:bCs/>
                <w:color w:val="000000"/>
                <w:sz w:val="20"/>
              </w:rPr>
            </w:pPr>
            <w:r>
              <w:rPr>
                <w:rFonts w:ascii="Times New Roman" w:hAnsi="Times New Roman"/>
                <w:bCs/>
                <w:color w:val="000000"/>
                <w:sz w:val="20"/>
              </w:rPr>
              <w:t>Aperiodic: {0,1,2,4,8,16,32,64}</w:t>
            </w:r>
          </w:p>
          <w:p>
            <w:pPr>
              <w:pStyle w:val="100"/>
              <w:snapToGrid w:val="0"/>
              <w:rPr>
                <w:rFonts w:ascii="Times New Roman" w:hAnsi="Times New Roman"/>
                <w:bCs/>
                <w:color w:val="000000"/>
                <w:sz w:val="20"/>
              </w:rPr>
            </w:pPr>
            <w:r>
              <w:rPr>
                <w:rFonts w:ascii="Times New Roman" w:hAnsi="Times New Roman"/>
                <w:bCs/>
                <w:color w:val="000000"/>
                <w:sz w:val="20"/>
              </w:rPr>
              <w:t>Semi-persistent: {0,1,2,4,8,16,32,64}</w:t>
            </w:r>
          </w:p>
          <w:p>
            <w:pPr>
              <w:pStyle w:val="100"/>
              <w:snapToGrid w:val="0"/>
              <w:rPr>
                <w:rFonts w:ascii="Times New Roman" w:hAnsi="Times New Roman"/>
                <w:bCs/>
                <w:color w:val="000000"/>
                <w:sz w:val="20"/>
              </w:rPr>
            </w:pPr>
          </w:p>
          <w:p>
            <w:pPr>
              <w:pStyle w:val="100"/>
              <w:snapToGrid w:val="0"/>
              <w:rPr>
                <w:rFonts w:ascii="Times New Roman" w:hAnsi="Times New Roman"/>
                <w:bCs/>
                <w:color w:val="000000"/>
                <w:sz w:val="20"/>
              </w:rPr>
            </w:pPr>
            <w:r>
              <w:rPr>
                <w:rFonts w:ascii="Times New Roman" w:hAnsi="Times New Roman"/>
                <w:bCs/>
                <w:color w:val="000000"/>
                <w:sz w:val="20"/>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pPr>
              <w:pStyle w:val="100"/>
              <w:snapToGrid w:val="0"/>
              <w:rPr>
                <w:rFonts w:ascii="Times New Roman" w:hAnsi="Times New Roman"/>
                <w:color w:val="000000"/>
                <w:sz w:val="20"/>
              </w:rPr>
            </w:pPr>
          </w:p>
          <w:p>
            <w:pPr>
              <w:pStyle w:val="100"/>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480" w:type="dxa"/>
            <w:tcBorders>
              <w:top w:val="single" w:color="auto" w:sz="4" w:space="0"/>
              <w:left w:val="single" w:color="auto" w:sz="4" w:space="0"/>
              <w:bottom w:val="single" w:color="auto" w:sz="4" w:space="0"/>
              <w:right w:val="single" w:color="auto" w:sz="4" w:space="0"/>
            </w:tcBorders>
          </w:tcPr>
          <w:p>
            <w:pPr>
              <w:adjustRightInd w:val="0"/>
              <w:rPr>
                <w:rFonts w:eastAsia="MS Mincho"/>
                <w:color w:val="000000"/>
              </w:rPr>
            </w:pPr>
            <w:r>
              <w:rPr>
                <w:rFonts w:eastAsia="MS Mincho"/>
                <w:color w:val="C00000"/>
              </w:rPr>
              <w:t>xx</w:t>
            </w:r>
            <w:r>
              <w:rPr>
                <w:rFonts w:eastAsia="MS Mincho"/>
                <w:color w:val="000000"/>
              </w:rPr>
              <w:t>-5-2a</w:t>
            </w:r>
          </w:p>
        </w:tc>
        <w:tc>
          <w:tcPr>
            <w:tcW w:w="1219" w:type="dxa"/>
            <w:tcBorders>
              <w:top w:val="single" w:color="auto" w:sz="4" w:space="0"/>
              <w:left w:val="nil"/>
              <w:bottom w:val="single" w:color="auto" w:sz="4" w:space="0"/>
              <w:right w:val="single" w:color="auto" w:sz="4" w:space="0"/>
            </w:tcBorders>
          </w:tcPr>
          <w:p>
            <w:pPr>
              <w:adjustRightInd w:val="0"/>
            </w:pPr>
            <w:r>
              <w:t>Support of positioning SRS with Tx frequency hopping in RRC_INACTIVE</w:t>
            </w:r>
            <w:r>
              <w:rPr>
                <w:strike/>
                <w:color w:val="C00000"/>
              </w:rPr>
              <w:t xml:space="preserve"> for RedCap UEs</w:t>
            </w:r>
          </w:p>
        </w:tc>
        <w:tc>
          <w:tcPr>
            <w:tcW w:w="1665" w:type="dxa"/>
            <w:tcBorders>
              <w:top w:val="single" w:color="auto" w:sz="4" w:space="0"/>
              <w:left w:val="nil"/>
              <w:bottom w:val="single" w:color="auto" w:sz="4" w:space="0"/>
              <w:right w:val="single" w:color="auto" w:sz="4" w:space="0"/>
            </w:tcBorders>
          </w:tcPr>
          <w:p>
            <w:r>
              <w:t>1. Maximum SRS bandwidth across all hops</w:t>
            </w:r>
          </w:p>
          <w:p>
            <w:r>
              <w:t>2. Maximum number of hops</w:t>
            </w:r>
          </w:p>
          <w:p>
            <w:r>
              <w:t>3. RF Tx retuning time between consecutive hops</w:t>
            </w:r>
          </w:p>
          <w:p>
            <w:r>
              <w:t>4. Switching time between active BWP and frequency hop</w:t>
            </w:r>
          </w:p>
          <w:p>
            <w:r>
              <w:t>5. Overlapping PRB(s) between adjacent hops</w:t>
            </w:r>
          </w:p>
          <w:p>
            <w:r>
              <w:t>6. Support of {0,1,2,4} overlapping PRB(s) between adjacent hops</w:t>
            </w:r>
          </w:p>
          <w:p>
            <w:r>
              <w:t>7. Maximum number of positioning SRS resources with Tx frequency hopping</w:t>
            </w:r>
          </w:p>
        </w:tc>
        <w:tc>
          <w:tcPr>
            <w:tcW w:w="601" w:type="dxa"/>
            <w:tcBorders>
              <w:top w:val="single" w:color="auto" w:sz="4" w:space="0"/>
              <w:left w:val="nil"/>
              <w:bottom w:val="single" w:color="auto" w:sz="4" w:space="0"/>
              <w:right w:val="single" w:color="auto" w:sz="4" w:space="0"/>
            </w:tcBorders>
          </w:tcPr>
          <w:p>
            <w:pPr>
              <w:adjustRightInd w:val="0"/>
              <w:rPr>
                <w:rFonts w:eastAsia="MS Mincho"/>
              </w:rPr>
            </w:pPr>
            <w:r>
              <w:rPr>
                <w:rFonts w:eastAsia="MS Mincho"/>
              </w:rPr>
              <w:t>27-15b</w:t>
            </w:r>
            <w:r>
              <w:rPr>
                <w:rFonts w:eastAsia="等线"/>
                <w:strike/>
                <w:color w:val="C00000"/>
              </w:rPr>
              <w:t>, one of {28-1, 48-1}</w:t>
            </w:r>
            <w:r>
              <w:rPr>
                <w:rFonts w:eastAsia="MS Mincho"/>
              </w:rPr>
              <w:t xml:space="preserve"> </w:t>
            </w:r>
          </w:p>
        </w:tc>
        <w:tc>
          <w:tcPr>
            <w:tcW w:w="508" w:type="dxa"/>
            <w:tcBorders>
              <w:top w:val="single" w:color="auto" w:sz="4" w:space="0"/>
              <w:left w:val="nil"/>
              <w:bottom w:val="single" w:color="auto" w:sz="4" w:space="0"/>
              <w:right w:val="single" w:color="auto" w:sz="4" w:space="0"/>
            </w:tcBorders>
          </w:tcPr>
          <w:p>
            <w:pPr>
              <w:adjustRightInd w:val="0"/>
            </w:pPr>
            <w:r>
              <w:t>Yes</w:t>
            </w:r>
          </w:p>
        </w:tc>
        <w:tc>
          <w:tcPr>
            <w:tcW w:w="301" w:type="dxa"/>
            <w:tcBorders>
              <w:top w:val="single" w:color="auto" w:sz="4" w:space="0"/>
              <w:left w:val="nil"/>
              <w:bottom w:val="single" w:color="auto" w:sz="4" w:space="0"/>
              <w:right w:val="single" w:color="auto" w:sz="4" w:space="0"/>
            </w:tcBorders>
          </w:tcPr>
          <w:p>
            <w:pPr>
              <w:adjustRightInd w:val="0"/>
            </w:pPr>
            <w:r>
              <w:t>n/a</w:t>
            </w:r>
          </w:p>
        </w:tc>
        <w:tc>
          <w:tcPr>
            <w:tcW w:w="951" w:type="dxa"/>
            <w:tcBorders>
              <w:top w:val="single" w:color="auto" w:sz="4" w:space="0"/>
              <w:left w:val="nil"/>
              <w:bottom w:val="single" w:color="auto" w:sz="4" w:space="0"/>
              <w:right w:val="single" w:color="auto" w:sz="4" w:space="0"/>
            </w:tcBorders>
          </w:tcPr>
          <w:p>
            <w:pPr>
              <w:adjustRightInd w:val="0"/>
            </w:pPr>
            <w:r>
              <w:t>Positioning SRS with Tx hopping in RRC_INACTIVE is not supported</w:t>
            </w:r>
          </w:p>
        </w:tc>
        <w:tc>
          <w:tcPr>
            <w:tcW w:w="486" w:type="dxa"/>
            <w:tcBorders>
              <w:top w:val="single" w:color="auto" w:sz="4" w:space="0"/>
              <w:left w:val="nil"/>
              <w:bottom w:val="single" w:color="auto" w:sz="4" w:space="0"/>
              <w:right w:val="single" w:color="auto" w:sz="4" w:space="0"/>
            </w:tcBorders>
          </w:tcPr>
          <w:p>
            <w:pPr>
              <w:adjustRightInd w:val="0"/>
            </w:pPr>
            <w:r>
              <w:t>Per band</w:t>
            </w:r>
          </w:p>
        </w:tc>
        <w:tc>
          <w:tcPr>
            <w:tcW w:w="262" w:type="dxa"/>
            <w:tcBorders>
              <w:top w:val="single" w:color="auto" w:sz="4" w:space="0"/>
              <w:left w:val="nil"/>
              <w:bottom w:val="single" w:color="auto" w:sz="4" w:space="0"/>
              <w:right w:val="single" w:color="auto" w:sz="4" w:space="0"/>
            </w:tcBorders>
          </w:tcPr>
          <w:p>
            <w:pPr>
              <w:adjustRightInd w:val="0"/>
            </w:pPr>
            <w:r>
              <w:t>n/a</w:t>
            </w:r>
          </w:p>
        </w:tc>
        <w:tc>
          <w:tcPr>
            <w:tcW w:w="271" w:type="dxa"/>
            <w:tcBorders>
              <w:top w:val="single" w:color="auto" w:sz="4" w:space="0"/>
              <w:left w:val="nil"/>
              <w:bottom w:val="single" w:color="auto" w:sz="4" w:space="0"/>
              <w:right w:val="single" w:color="auto" w:sz="4" w:space="0"/>
            </w:tcBorders>
          </w:tcPr>
          <w:p>
            <w:pPr>
              <w:adjustRightInd w:val="0"/>
            </w:pPr>
            <w:r>
              <w:t>n/a</w:t>
            </w:r>
          </w:p>
        </w:tc>
        <w:tc>
          <w:tcPr>
            <w:tcW w:w="254" w:type="dxa"/>
            <w:tcBorders>
              <w:top w:val="single" w:color="auto" w:sz="4" w:space="0"/>
              <w:left w:val="nil"/>
              <w:bottom w:val="single" w:color="auto" w:sz="4" w:space="0"/>
              <w:right w:val="single" w:color="auto" w:sz="4" w:space="0"/>
            </w:tcBorders>
          </w:tcPr>
          <w:p>
            <w:pPr>
              <w:adjustRightInd w:val="0"/>
            </w:pPr>
            <w:r>
              <w:t>n/a</w:t>
            </w:r>
          </w:p>
        </w:tc>
        <w:tc>
          <w:tcPr>
            <w:tcW w:w="2465" w:type="dxa"/>
            <w:tcBorders>
              <w:top w:val="single" w:color="auto" w:sz="4" w:space="0"/>
              <w:left w:val="nil"/>
              <w:bottom w:val="single" w:color="auto" w:sz="4" w:space="0"/>
              <w:right w:val="single" w:color="auto" w:sz="4" w:space="0"/>
            </w:tcBorders>
          </w:tcPr>
          <w:p>
            <w:pPr>
              <w:pStyle w:val="100"/>
              <w:snapToGrid w:val="0"/>
              <w:rPr>
                <w:rFonts w:ascii="Times New Roman" w:hAnsi="Times New Roman"/>
                <w:sz w:val="20"/>
              </w:rPr>
            </w:pPr>
            <w:r>
              <w:rPr>
                <w:rFonts w:ascii="Times New Roman" w:hAnsi="Times New Roman"/>
                <w:sz w:val="20"/>
              </w:rPr>
              <w:t>Component 1 candidate values:</w:t>
            </w:r>
          </w:p>
          <w:p>
            <w:pPr>
              <w:pStyle w:val="100"/>
              <w:snapToGrid w:val="0"/>
              <w:rPr>
                <w:rFonts w:ascii="Times New Roman" w:hAnsi="Times New Roman"/>
                <w:sz w:val="20"/>
              </w:rPr>
            </w:pPr>
            <w:r>
              <w:rPr>
                <w:rFonts w:ascii="Times New Roman" w:hAnsi="Times New Roman"/>
                <w:sz w:val="20"/>
              </w:rPr>
              <w:t xml:space="preserve">FR1: {40, 50, 80, 100, </w:t>
            </w:r>
            <w:r>
              <w:rPr>
                <w:rFonts w:ascii="Times New Roman" w:hAnsi="Times New Roman"/>
                <w:color w:val="C00000"/>
                <w:sz w:val="20"/>
              </w:rPr>
              <w:t>160, 180, 190, 200, 240, 300</w:t>
            </w:r>
            <w:r>
              <w:rPr>
                <w:rFonts w:ascii="Times New Roman" w:hAnsi="Times New Roman"/>
                <w:sz w:val="20"/>
              </w:rPr>
              <w:t>}</w:t>
            </w:r>
          </w:p>
          <w:p>
            <w:pPr>
              <w:pStyle w:val="100"/>
              <w:snapToGrid w:val="0"/>
              <w:rPr>
                <w:rFonts w:ascii="Times New Roman" w:hAnsi="Times New Roman"/>
                <w:sz w:val="20"/>
              </w:rPr>
            </w:pPr>
            <w:r>
              <w:rPr>
                <w:rFonts w:ascii="Times New Roman" w:hAnsi="Times New Roman"/>
                <w:sz w:val="20"/>
              </w:rPr>
              <w:t>FR2: {</w:t>
            </w:r>
            <w:r>
              <w:rPr>
                <w:rFonts w:ascii="Times New Roman" w:hAnsi="Times New Roman"/>
                <w:color w:val="000000"/>
                <w:sz w:val="20"/>
              </w:rPr>
              <w:t xml:space="preserve">100, </w:t>
            </w:r>
            <w:r>
              <w:rPr>
                <w:rFonts w:ascii="Times New Roman" w:hAnsi="Times New Roman"/>
                <w:color w:val="C00000"/>
                <w:sz w:val="20"/>
              </w:rPr>
              <w:t xml:space="preserve">150,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 </w:t>
            </w:r>
            <w:r>
              <w:rPr>
                <w:rFonts w:ascii="Times New Roman" w:hAnsi="Times New Roman"/>
                <w:color w:val="C00000"/>
                <w:sz w:val="20"/>
              </w:rPr>
              <w:t>600, 800, 1000, 1200</w:t>
            </w:r>
            <w:r>
              <w:rPr>
                <w:rFonts w:ascii="Times New Roman" w:hAnsi="Times New Roman"/>
                <w:sz w:val="20"/>
              </w:rPr>
              <w:t>}</w:t>
            </w:r>
          </w:p>
          <w:p>
            <w:pPr>
              <w:pStyle w:val="100"/>
              <w:snapToGrid w:val="0"/>
              <w:rPr>
                <w:rFonts w:ascii="Times New Roman" w:hAnsi="Times New Roman"/>
                <w:sz w:val="20"/>
              </w:rPr>
            </w:pPr>
          </w:p>
          <w:p>
            <w:pPr>
              <w:pStyle w:val="100"/>
              <w:snapToGrid w:val="0"/>
              <w:rPr>
                <w:rFonts w:ascii="Times New Roman" w:hAnsi="Times New Roman"/>
                <w:sz w:val="20"/>
              </w:rPr>
            </w:pPr>
            <w:r>
              <w:rPr>
                <w:rFonts w:ascii="Times New Roman" w:hAnsi="Times New Roman"/>
                <w:sz w:val="20"/>
              </w:rPr>
              <w:t>Component 2 candidate values: {2,3,4,5,6}</w:t>
            </w:r>
          </w:p>
          <w:p>
            <w:pPr>
              <w:pStyle w:val="100"/>
              <w:snapToGrid w:val="0"/>
              <w:rPr>
                <w:rFonts w:ascii="Times New Roman" w:hAnsi="Times New Roman"/>
                <w:sz w:val="20"/>
              </w:rPr>
            </w:pPr>
          </w:p>
          <w:p>
            <w:pPr>
              <w:pStyle w:val="100"/>
              <w:snapToGrid w:val="0"/>
              <w:rPr>
                <w:rFonts w:ascii="Times New Roman" w:hAnsi="Times New Roman"/>
                <w:sz w:val="20"/>
              </w:rPr>
            </w:pPr>
            <w:r>
              <w:rPr>
                <w:rFonts w:ascii="Times New Roman" w:hAnsi="Times New Roman"/>
                <w:sz w:val="20"/>
              </w:rPr>
              <w:t>Component 3 candidate values:</w:t>
            </w:r>
          </w:p>
          <w:p>
            <w:pPr>
              <w:pStyle w:val="100"/>
              <w:snapToGrid w:val="0"/>
              <w:rPr>
                <w:rFonts w:ascii="Times New Roman" w:hAnsi="Times New Roman"/>
                <w:sz w:val="20"/>
              </w:rPr>
            </w:pPr>
            <w:r>
              <w:rPr>
                <w:rFonts w:ascii="Times New Roman" w:hAnsi="Times New Roman"/>
                <w:sz w:val="20"/>
              </w:rPr>
              <w:t>FR1: {70us, 140us, 210us}</w:t>
            </w:r>
          </w:p>
          <w:p>
            <w:pPr>
              <w:pStyle w:val="100"/>
              <w:snapToGrid w:val="0"/>
              <w:rPr>
                <w:rFonts w:ascii="Times New Roman" w:hAnsi="Times New Roman"/>
                <w:sz w:val="20"/>
              </w:rPr>
            </w:pPr>
            <w:r>
              <w:rPr>
                <w:rFonts w:ascii="Times New Roman" w:hAnsi="Times New Roman"/>
                <w:sz w:val="20"/>
              </w:rPr>
              <w:t>FR2: {35us, 70us, 140us}</w:t>
            </w:r>
          </w:p>
          <w:p>
            <w:pPr>
              <w:pStyle w:val="100"/>
              <w:snapToGrid w:val="0"/>
              <w:rPr>
                <w:rFonts w:ascii="Times New Roman" w:hAnsi="Times New Roman"/>
                <w:sz w:val="20"/>
              </w:rPr>
            </w:pPr>
          </w:p>
          <w:p>
            <w:pPr>
              <w:pStyle w:val="100"/>
              <w:snapToGrid w:val="0"/>
              <w:rPr>
                <w:rFonts w:ascii="Times New Roman" w:hAnsi="Times New Roman"/>
                <w:sz w:val="20"/>
              </w:rPr>
            </w:pPr>
            <w:r>
              <w:rPr>
                <w:rFonts w:ascii="Times New Roman" w:hAnsi="Times New Roman"/>
                <w:sz w:val="20"/>
              </w:rPr>
              <w:t>Component 4 candidate values:</w:t>
            </w:r>
          </w:p>
          <w:p>
            <w:pPr>
              <w:pStyle w:val="100"/>
              <w:snapToGrid w:val="0"/>
              <w:rPr>
                <w:rFonts w:ascii="Times New Roman" w:hAnsi="Times New Roman"/>
                <w:sz w:val="20"/>
              </w:rPr>
            </w:pPr>
            <w:r>
              <w:rPr>
                <w:rFonts w:ascii="Times New Roman" w:hAnsi="Times New Roman"/>
                <w:sz w:val="20"/>
              </w:rPr>
              <w:t>{100us, 140us, 200us, 300us, 500us}</w:t>
            </w:r>
          </w:p>
          <w:p>
            <w:pPr>
              <w:pStyle w:val="100"/>
              <w:snapToGrid w:val="0"/>
              <w:rPr>
                <w:rFonts w:ascii="Times New Roman" w:hAnsi="Times New Roman"/>
                <w:sz w:val="20"/>
              </w:rPr>
            </w:pPr>
          </w:p>
          <w:p>
            <w:pPr>
              <w:pStyle w:val="100"/>
              <w:snapToGrid w:val="0"/>
              <w:rPr>
                <w:rFonts w:ascii="Times New Roman" w:hAnsi="Times New Roman"/>
                <w:sz w:val="20"/>
              </w:rPr>
            </w:pPr>
            <w:r>
              <w:rPr>
                <w:rFonts w:ascii="Times New Roman" w:hAnsi="Times New Roman"/>
                <w:sz w:val="20"/>
              </w:rPr>
              <w:t>Component 7 candidate values:</w:t>
            </w:r>
          </w:p>
          <w:p>
            <w:pPr>
              <w:pStyle w:val="100"/>
              <w:snapToGrid w:val="0"/>
              <w:rPr>
                <w:rFonts w:ascii="Times New Roman" w:hAnsi="Times New Roman"/>
                <w:sz w:val="20"/>
              </w:rPr>
            </w:pPr>
            <w:r>
              <w:rPr>
                <w:rFonts w:ascii="Times New Roman" w:hAnsi="Times New Roman"/>
                <w:sz w:val="20"/>
              </w:rPr>
              <w:t>Periodic: {1,2,4,8,16,32,64}</w:t>
            </w:r>
          </w:p>
          <w:p>
            <w:pPr>
              <w:pStyle w:val="100"/>
              <w:snapToGrid w:val="0"/>
              <w:rPr>
                <w:rFonts w:ascii="Times New Roman" w:hAnsi="Times New Roman"/>
                <w:sz w:val="20"/>
              </w:rPr>
            </w:pPr>
            <w:r>
              <w:rPr>
                <w:rFonts w:ascii="Times New Roman" w:hAnsi="Times New Roman"/>
                <w:sz w:val="20"/>
              </w:rPr>
              <w:t>Semi-persistent: {0,1,2,4,8,16,32,64}</w:t>
            </w:r>
          </w:p>
          <w:p>
            <w:pPr>
              <w:pStyle w:val="100"/>
              <w:snapToGrid w:val="0"/>
              <w:rPr>
                <w:rFonts w:ascii="Times New Roman" w:hAnsi="Times New Roman"/>
                <w:bCs/>
                <w:sz w:val="20"/>
              </w:rPr>
            </w:pPr>
          </w:p>
          <w:p>
            <w:pPr>
              <w:pStyle w:val="100"/>
              <w:snapToGrid w:val="0"/>
              <w:rPr>
                <w:rFonts w:ascii="Times New Roman" w:hAnsi="Times New Roman"/>
                <w:bCs/>
                <w:sz w:val="20"/>
              </w:rPr>
            </w:pPr>
            <w:r>
              <w:rPr>
                <w:rFonts w:ascii="Times New Roman" w:hAnsi="Times New Roman"/>
                <w:bCs/>
                <w:sz w:val="20"/>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pPr>
              <w:pStyle w:val="100"/>
              <w:snapToGrid w:val="0"/>
              <w:rPr>
                <w:rFonts w:ascii="Times New Roman" w:hAnsi="Times New Roman"/>
                <w:bCs/>
                <w:sz w:val="20"/>
              </w:rPr>
            </w:pPr>
          </w:p>
          <w:p>
            <w:pPr>
              <w:pStyle w:val="100"/>
              <w:snapToGrid w:val="0"/>
              <w:rPr>
                <w:rFonts w:ascii="Times New Roman" w:hAnsi="Times New Roman"/>
                <w:sz w:val="20"/>
              </w:rPr>
            </w:pPr>
            <w:r>
              <w:rPr>
                <w:rFonts w:ascii="Times New Roman" w:hAnsi="Times New Roman"/>
                <w:sz w:val="20"/>
              </w:rPr>
              <w:t>Need for location server to know if the feature is supported</w:t>
            </w:r>
          </w:p>
        </w:tc>
      </w:tr>
    </w:tbl>
    <w:p>
      <w:pPr>
        <w:spacing w:before="120" w:beforeLines="50" w:afterLines="50"/>
        <w:rPr>
          <w:iCs/>
        </w:rPr>
      </w:pPr>
    </w:p>
    <w:p>
      <w:pPr>
        <w:pStyle w:val="65"/>
        <w:numPr>
          <w:ilvl w:val="0"/>
          <w:numId w:val="15"/>
        </w:numPr>
        <w:overflowPunct w:val="0"/>
        <w:autoSpaceDE w:val="0"/>
        <w:autoSpaceDN w:val="0"/>
        <w:adjustRightInd w:val="0"/>
        <w:spacing w:before="120" w:beforeLines="50" w:afterLines="50"/>
        <w:contextualSpacing/>
        <w:textAlignment w:val="baseline"/>
        <w:rPr>
          <w:b/>
          <w:iCs/>
        </w:rPr>
      </w:pPr>
      <w:r>
        <w:rPr>
          <w:b/>
          <w:iCs/>
        </w:rPr>
        <w:t>TP on TS 38.214</w:t>
      </w:r>
    </w:p>
    <w:p>
      <w:r>
        <w:rPr>
          <w:rFonts w:hint="eastAsia"/>
        </w:rPr>
        <w:t>T</w:t>
      </w:r>
      <w:r>
        <w:t xml:space="preserve">o support DL and UL frequency hopping features for both RedCap UEs and </w:t>
      </w:r>
      <w:r>
        <w:rPr>
          <w:iCs/>
        </w:rPr>
        <w:t>non-RedCap UEs, the following spec changes in TS 38.214 are expected:</w:t>
      </w:r>
    </w:p>
    <w:tbl>
      <w:tblPr>
        <w:tblStyle w:val="50"/>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6"/>
              <w:numPr>
                <w:ilvl w:val="0"/>
                <w:numId w:val="0"/>
              </w:numPr>
              <w:spacing w:before="0" w:afterLines="50" w:line="280" w:lineRule="atLeast"/>
              <w:outlineLvl w:val="4"/>
              <w:rPr>
                <w:sz w:val="20"/>
              </w:rPr>
            </w:pPr>
            <w:bookmarkStart w:id="3" w:name="_Toc145348692"/>
            <w:bookmarkStart w:id="4" w:name="_Toc169793726"/>
            <w:r>
              <w:rPr>
                <w:sz w:val="20"/>
              </w:rPr>
              <w:t>5.1.6.5.1</w:t>
            </w:r>
            <w:r>
              <w:rPr>
                <w:sz w:val="20"/>
              </w:rPr>
              <w:tab/>
            </w:r>
            <w:bookmarkEnd w:id="3"/>
            <w:r>
              <w:rPr>
                <w:sz w:val="20"/>
              </w:rPr>
              <w:t>PRS receiver frequency hopping</w:t>
            </w:r>
            <w:bookmarkEnd w:id="4"/>
          </w:p>
          <w:p>
            <w:pPr>
              <w:spacing w:before="120" w:afterLines="50" w:line="280" w:lineRule="atLeast"/>
            </w:pPr>
            <w:r>
              <w:t xml:space="preserve">The </w:t>
            </w:r>
            <w:del w:id="0" w:author="ZTE-Mengzhen Li" w:date="2024-08-29T16:38:00Z">
              <w:r>
                <w:rPr/>
                <w:delText xml:space="preserve">reduced capability </w:delText>
              </w:r>
            </w:del>
            <w:r>
              <w:t xml:space="preserve">UE may be configured to measure and report, subject to UE capability, via </w:t>
            </w:r>
            <w:r>
              <w:rPr>
                <w:i/>
                <w:iCs/>
              </w:rPr>
              <w:t>nr-DL-PRS-RxHoppingRequest</w:t>
            </w:r>
            <w:r>
              <w:t xml:space="preserve"> the DL RSTD, DL PRS-RSRP, DL PRS-RSRPP, or UE Rx-Tx time difference using receiver frequency hopping for a DL PRS resource, with a requested bandwidth of all hops that may be greater than the maximum</w:t>
            </w:r>
            <w:del w:id="1" w:author="ZTE-Mengzhen Li" w:date="2024-08-29T16:39:00Z">
              <w:r>
                <w:rPr/>
                <w:delText xml:space="preserve"> reduced capability</w:delText>
              </w:r>
            </w:del>
            <w:r>
              <w:t xml:space="preserve"> UE bandwidth. The </w:t>
            </w:r>
            <w:del w:id="2" w:author="ZTE-Mengzhen Li" w:date="2024-08-29T16:39:00Z">
              <w:r>
                <w:rPr/>
                <w:delText>reduced capability</w:delText>
              </w:r>
            </w:del>
            <w:r>
              <w:t xml:space="preserve"> UE performing receiver frequency hopping may report via </w:t>
            </w:r>
            <w:r>
              <w:rPr>
                <w:i/>
                <w:iCs/>
              </w:rPr>
              <w:t>nr-ReportDL-PRS-MeasBasedOnSingleOrMultiHopRx</w:t>
            </w:r>
            <w:r>
              <w:t xml:space="preserve"> one measurement associated with one received frequency hop or one measurement based on multiple hops of the DL PRS. The</w:t>
            </w:r>
            <w:del w:id="3" w:author="ZTE-Mengzhen Li" w:date="2024-08-29T16:39:00Z">
              <w:r>
                <w:rPr/>
                <w:delText xml:space="preserve"> reduced capability</w:delText>
              </w:r>
            </w:del>
            <w:r>
              <w:t xml:space="preserve"> UE may report whether the measurement is associated with one received frequency hop or multiple frequency hops of the DL PRS. In RRC_CONNECTED mode, the</w:t>
            </w:r>
            <w:del w:id="4" w:author="ZTE-Mengzhen Li" w:date="2024-08-29T16:39:00Z">
              <w:r>
                <w:rPr/>
                <w:delText xml:space="preserve"> reduced capability</w:delText>
              </w:r>
            </w:del>
            <w:r>
              <w:t xml:space="preserve"> UE is expected to use a single instance of a configured measurement gap to receive all hops of the DL PRS using receiver frequency hopping. </w:t>
            </w:r>
          </w:p>
          <w:p>
            <w:pPr>
              <w:spacing w:before="120" w:afterLines="50" w:line="280" w:lineRule="atLeast"/>
            </w:pPr>
          </w:p>
          <w:p>
            <w:pPr>
              <w:pStyle w:val="6"/>
              <w:numPr>
                <w:ilvl w:val="0"/>
                <w:numId w:val="0"/>
              </w:numPr>
              <w:spacing w:before="0" w:afterLines="50" w:line="280" w:lineRule="atLeast"/>
              <w:ind w:left="142"/>
              <w:outlineLvl w:val="4"/>
              <w:rPr>
                <w:sz w:val="20"/>
              </w:rPr>
            </w:pPr>
            <w:bookmarkStart w:id="5" w:name="_Toc169793816"/>
            <w:r>
              <w:rPr>
                <w:sz w:val="20"/>
              </w:rPr>
              <w:t>6.2.1.4.1</w:t>
            </w:r>
            <w:r>
              <w:rPr>
                <w:sz w:val="20"/>
              </w:rPr>
              <w:tab/>
            </w:r>
            <w:r>
              <w:rPr>
                <w:sz w:val="20"/>
              </w:rPr>
              <w:t>SRS frequency hopping for positioning</w:t>
            </w:r>
            <w:bookmarkEnd w:id="5"/>
          </w:p>
          <w:p>
            <w:pPr>
              <w:spacing w:before="120" w:afterLines="50" w:line="280" w:lineRule="atLeast"/>
            </w:pPr>
            <w:r>
              <w:t xml:space="preserve">The </w:t>
            </w:r>
            <w:del w:id="5" w:author="ZTE-Mengzhen Li" w:date="2024-08-29T16:40:00Z">
              <w:r>
                <w:rPr/>
                <w:delText xml:space="preserve">reduced capability </w:delText>
              </w:r>
            </w:del>
            <w:r>
              <w:t xml:space="preserve">UE may be configured via </w:t>
            </w:r>
            <w:r>
              <w:rPr>
                <w:i/>
                <w:iCs/>
              </w:rPr>
              <w:t>SRS-PosTx-Hopping</w:t>
            </w:r>
            <w:r>
              <w:t>, subject to UE capability, to perform transmit frequency hopping separate from the UL BWP configuration and outside of the UL BWP, where the UE may be configured with subcarrier spacing, CP and bandwidth that are different from the UL active BWP. The</w:t>
            </w:r>
            <w:del w:id="6" w:author="ZTE-Mengzhen Li" w:date="2024-08-29T16:42:00Z">
              <w:r>
                <w:rPr/>
                <w:delText xml:space="preserve"> </w:delText>
              </w:r>
            </w:del>
            <w:del w:id="7" w:author="ZTE-Mengzhen Li" w:date="2024-08-29T16:41:00Z">
              <w:r>
                <w:rPr/>
                <w:delText>reduced capability</w:delText>
              </w:r>
            </w:del>
            <w:r>
              <w:t xml:space="preserve"> UE transmit frequency hopping is configured within one SRS resource for positioning, that may be configured with a bandwidth larger than the maximum bandwidth of the</w:t>
            </w:r>
            <w:del w:id="8" w:author="ZTE-Mengzhen Li" w:date="2024-08-29T16:42:00Z">
              <w:r>
                <w:rPr/>
                <w:delText xml:space="preserve"> reduced capability</w:delText>
              </w:r>
            </w:del>
            <w:r>
              <w:t xml:space="preserve"> UE, in RRC_CONNECTED or RRC_INACTIVE mode. The</w:t>
            </w:r>
            <w:del w:id="9" w:author="ZTE-Mengzhen Li" w:date="2024-08-29T16:42:00Z">
              <w:r>
                <w:rPr/>
                <w:delText xml:space="preserve"> reduced capability</w:delText>
              </w:r>
            </w:del>
            <w:r>
              <w:t xml:space="preserve"> UE transmit frequency hopping, may be configured with overlapping or non-overlapping frequency hops in the frequency domain.  When the</w:t>
            </w:r>
            <w:del w:id="10" w:author="ZTE-Mengzhen Li" w:date="2024-08-29T16:42:00Z">
              <w:r>
                <w:rPr/>
                <w:delText xml:space="preserve"> reduced capability</w:delText>
              </w:r>
            </w:del>
            <w:r>
              <w:t xml:space="preserve"> UE is configured to perform transmit frequency hopping:</w:t>
            </w:r>
          </w:p>
          <w:p>
            <w:pPr>
              <w:pStyle w:val="122"/>
              <w:snapToGrid w:val="0"/>
              <w:spacing w:before="120" w:after="120" w:afterLines="50"/>
            </w:pPr>
            <w:r>
              <w:t>-</w:t>
            </w:r>
            <w:r>
              <w:tab/>
            </w:r>
            <w:r>
              <w:t>it expects to be configured with the following parameters:</w:t>
            </w:r>
          </w:p>
          <w:p>
            <w:pPr>
              <w:pStyle w:val="123"/>
              <w:spacing w:before="120" w:afterLines="50" w:line="280" w:lineRule="atLeast"/>
              <w:rPr>
                <w:lang w:eastAsia="ko-KR"/>
              </w:rPr>
            </w:pPr>
            <w:r>
              <w:rPr>
                <w:lang w:eastAsia="ko-KR"/>
              </w:rPr>
              <w:t>-</w:t>
            </w:r>
            <w:r>
              <w:rPr>
                <w:lang w:eastAsia="ko-KR"/>
              </w:rPr>
              <w:tab/>
            </w:r>
            <w:r>
              <w:rPr>
                <w:lang w:eastAsia="ko-KR"/>
              </w:rPr>
              <w:t xml:space="preserve">starting PRB of the first hop in time domain in </w:t>
            </w:r>
            <w:r>
              <w:rPr>
                <w:i/>
                <w:iCs/>
                <w:lang w:eastAsia="ko-KR"/>
              </w:rPr>
              <w:t>freqDomainShift</w:t>
            </w:r>
          </w:p>
          <w:p>
            <w:pPr>
              <w:pStyle w:val="123"/>
              <w:spacing w:before="120" w:afterLines="50" w:line="280" w:lineRule="atLeast"/>
              <w:rPr>
                <w:lang w:eastAsia="ko-KR"/>
              </w:rPr>
            </w:pPr>
            <w:r>
              <w:rPr>
                <w:lang w:eastAsia="ko-KR"/>
              </w:rPr>
              <w:t>-</w:t>
            </w:r>
            <w:r>
              <w:rPr>
                <w:lang w:eastAsia="ko-KR"/>
              </w:rPr>
              <w:tab/>
            </w:r>
            <w:r>
              <w:rPr>
                <w:lang w:eastAsia="ko-KR"/>
              </w:rPr>
              <w:t xml:space="preserve">starting slot offset for the first hop in </w:t>
            </w:r>
            <w:r>
              <w:rPr>
                <w:i/>
                <w:iCs/>
                <w:lang w:eastAsia="ko-KR"/>
              </w:rPr>
              <w:t>SRS-PeriodicityAndOffset</w:t>
            </w:r>
            <w:r>
              <w:rPr>
                <w:lang w:eastAsia="ko-KR"/>
              </w:rPr>
              <w:t xml:space="preserve">, starting slot offset for each hop following the first hop in </w:t>
            </w:r>
            <w:r>
              <w:rPr>
                <w:i/>
                <w:iCs/>
                <w:lang w:eastAsia="ko-KR"/>
              </w:rPr>
              <w:t>slotOffset</w:t>
            </w:r>
            <w:r>
              <w:rPr>
                <w:lang w:eastAsia="ko-KR"/>
              </w:rPr>
              <w:t xml:space="preserve"> for aperiodic SRS and in </w:t>
            </w:r>
            <w:r>
              <w:rPr>
                <w:i/>
                <w:iCs/>
                <w:lang w:eastAsia="ko-KR"/>
              </w:rPr>
              <w:t>periodicityAndOffset</w:t>
            </w:r>
            <w:r>
              <w:rPr>
                <w:lang w:eastAsia="ko-KR"/>
              </w:rPr>
              <w:t xml:space="preserve"> for periodic and semi-persistent SRS,and starting symbol for each hop in </w:t>
            </w:r>
            <w:r>
              <w:rPr>
                <w:i/>
                <w:iCs/>
                <w:lang w:eastAsia="ko-KR"/>
              </w:rPr>
              <w:t>startPosition</w:t>
            </w:r>
          </w:p>
          <w:p>
            <w:pPr>
              <w:pStyle w:val="123"/>
              <w:spacing w:before="120" w:afterLines="50" w:line="280" w:lineRule="atLeast"/>
              <w:rPr>
                <w:lang w:eastAsia="ko-KR"/>
              </w:rPr>
            </w:pPr>
            <w:r>
              <w:rPr>
                <w:lang w:eastAsia="ko-KR"/>
              </w:rPr>
              <w:t>-</w:t>
            </w:r>
            <w:r>
              <w:rPr>
                <w:lang w:eastAsia="ko-KR"/>
              </w:rPr>
              <w:tab/>
            </w:r>
            <w:r>
              <w:rPr>
                <w:lang w:eastAsia="ko-KR"/>
              </w:rPr>
              <w:t xml:space="preserve">number of symbols in each hop in </w:t>
            </w:r>
            <w:r>
              <w:rPr>
                <w:i/>
                <w:iCs/>
                <w:lang w:eastAsia="ko-KR"/>
              </w:rPr>
              <w:t>nrofSymbols</w:t>
            </w:r>
          </w:p>
          <w:p>
            <w:pPr>
              <w:pStyle w:val="123"/>
              <w:spacing w:before="120" w:afterLines="50" w:line="280" w:lineRule="atLeast"/>
              <w:rPr>
                <w:lang w:eastAsia="ko-KR"/>
              </w:rPr>
            </w:pPr>
            <w:r>
              <w:rPr>
                <w:lang w:eastAsia="ko-KR"/>
              </w:rPr>
              <w:t>-</w:t>
            </w:r>
            <w:r>
              <w:rPr>
                <w:lang w:eastAsia="ko-KR"/>
              </w:rPr>
              <w:tab/>
            </w:r>
            <w:r>
              <w:rPr>
                <w:lang w:eastAsia="ko-KR"/>
              </w:rPr>
              <w:t xml:space="preserve">hop bandwidth in </w:t>
            </w:r>
            <w:r>
              <w:rPr>
                <w:i/>
                <w:iCs/>
                <w:lang w:eastAsia="ko-KR"/>
              </w:rPr>
              <w:t>c-SRS</w:t>
            </w:r>
          </w:p>
          <w:p>
            <w:pPr>
              <w:pStyle w:val="123"/>
              <w:spacing w:before="120" w:afterLines="50" w:line="280" w:lineRule="atLeast"/>
              <w:rPr>
                <w:lang w:eastAsia="ko-KR"/>
              </w:rPr>
            </w:pPr>
            <w:r>
              <w:rPr>
                <w:lang w:eastAsia="ko-KR"/>
              </w:rPr>
              <w:t>-</w:t>
            </w:r>
            <w:r>
              <w:rPr>
                <w:lang w:eastAsia="ko-KR"/>
              </w:rPr>
              <w:tab/>
            </w:r>
            <w:r>
              <w:rPr>
                <w:lang w:eastAsia="ko-KR"/>
              </w:rPr>
              <w:t xml:space="preserve">number of overlapping resource block(s) between hops, if present, in </w:t>
            </w:r>
            <w:r>
              <w:rPr>
                <w:i/>
                <w:iCs/>
                <w:lang w:eastAsia="ko-KR"/>
              </w:rPr>
              <w:t>overlapValue</w:t>
            </w:r>
          </w:p>
          <w:p>
            <w:pPr>
              <w:pStyle w:val="123"/>
              <w:spacing w:before="120" w:afterLines="50" w:line="280" w:lineRule="atLeast"/>
              <w:rPr>
                <w:lang w:eastAsia="ko-KR"/>
              </w:rPr>
            </w:pPr>
            <w:r>
              <w:rPr>
                <w:lang w:eastAsia="ko-KR"/>
              </w:rPr>
              <w:t>-</w:t>
            </w:r>
            <w:r>
              <w:rPr>
                <w:lang w:eastAsia="ko-KR"/>
              </w:rPr>
              <w:tab/>
            </w:r>
            <w:r>
              <w:rPr>
                <w:lang w:eastAsia="ko-KR"/>
              </w:rPr>
              <w:t xml:space="preserve">number of hops in </w:t>
            </w:r>
            <w:r>
              <w:rPr>
                <w:i/>
                <w:iCs/>
                <w:lang w:eastAsia="ko-KR"/>
              </w:rPr>
              <w:t>numberOfHops</w:t>
            </w:r>
            <w:r>
              <w:rPr>
                <w:lang w:eastAsia="ko-KR"/>
              </w:rPr>
              <w:t>.</w:t>
            </w:r>
          </w:p>
          <w:p>
            <w:pPr>
              <w:pStyle w:val="122"/>
              <w:snapToGrid w:val="0"/>
              <w:spacing w:before="120" w:after="120" w:afterLines="50"/>
            </w:pPr>
            <w:r>
              <w:t>-</w:t>
            </w:r>
            <w:r>
              <w:tab/>
            </w:r>
            <w:r>
              <w:t>it does not expect to be configured with</w:t>
            </w:r>
            <w:r>
              <w:rPr>
                <w:lang w:val="en-GB"/>
              </w:rPr>
              <w:t xml:space="preserve"> </w:t>
            </w:r>
            <w:r>
              <w:t xml:space="preserve">the sum of </w:t>
            </w:r>
            <w:r>
              <w:rPr>
                <w:i/>
                <w:iCs/>
              </w:rPr>
              <w:t>startPosition</w:t>
            </w:r>
            <w:r>
              <w:t xml:space="preserve"> and </w:t>
            </w:r>
            <w:r>
              <w:rPr>
                <w:i/>
                <w:iCs/>
              </w:rPr>
              <w:t>nrofSymbol</w:t>
            </w:r>
            <w:r>
              <w:t>s for a hop that exceeds a slot duration.</w:t>
            </w:r>
          </w:p>
          <w:p>
            <w:pPr>
              <w:pStyle w:val="122"/>
              <w:snapToGrid w:val="0"/>
              <w:spacing w:before="120" w:after="120" w:afterLines="50"/>
            </w:pPr>
            <w:r>
              <w:t>-</w:t>
            </w:r>
            <w:r>
              <w:tab/>
            </w:r>
            <w:r>
              <w:t>it expects to be configured with the same periodicity of each hop of an SRS resource with the transmit frequency hopping.</w:t>
            </w:r>
          </w:p>
          <w:p>
            <w:pPr>
              <w:spacing w:before="120" w:afterLines="50" w:line="280" w:lineRule="atLeast"/>
            </w:pPr>
            <w:r>
              <w:t>The</w:t>
            </w:r>
            <w:del w:id="11" w:author="ZTE-Mengzhen Li" w:date="2024-08-29T16:43:00Z">
              <w:r>
                <w:rPr/>
                <w:delText xml:space="preserve"> reduced capability</w:delText>
              </w:r>
            </w:del>
            <w:r>
              <w:t xml:space="preserve"> UE may be configured, via </w:t>
            </w:r>
            <w:r>
              <w:rPr>
                <w:i/>
                <w:iCs/>
              </w:rPr>
              <w:t>srs-PosUplinkTransmissionWindowConfig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pPr>
              <w:spacing w:before="120" w:afterLines="50" w:line="280" w:lineRule="atLeast"/>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pPr>
              <w:spacing w:before="120" w:afterLines="50" w:line="280" w:lineRule="atLeast"/>
            </w:pPr>
            <w:r>
              <w:t>The</w:t>
            </w:r>
            <w:del w:id="12" w:author="ZTE-Mengzhen Li" w:date="2024-08-29T16:43:00Z">
              <w:r>
                <w:rPr/>
                <w:delText xml:space="preserve"> reduced capability</w:delText>
              </w:r>
            </w:del>
            <w:r>
              <w:t xml:space="preserve"> UE is expected to switch back to the active BWP if the time between two consecutive hops exceeds twice the switching time from/to the active BWP.</w:t>
            </w:r>
          </w:p>
          <w:p>
            <w:pPr>
              <w:spacing w:before="120" w:afterLines="50" w:line="280" w:lineRule="atLeast"/>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sSub>
                    <m:sSubPr>
                      <m:ctrlPr>
                        <w:rPr>
                          <w:rFonts w:ascii="Cambria Math" w:hAnsi="Cambria Math"/>
                          <w:bCs/>
                          <w:i/>
                        </w:rPr>
                      </m:ctrlPr>
                    </m:sSubPr>
                    <m:e>
                      <m:r>
                        <m:rPr/>
                        <w:rPr>
                          <w:rFonts w:ascii="Cambria Math" w:hAnsi="Cambria Math"/>
                        </w:rPr>
                        <m:t>c</m:t>
                      </m:r>
                      <m:ctrlPr>
                        <w:rPr>
                          <w:rFonts w:ascii="Cambria Math" w:hAnsi="Cambria Math"/>
                          <w:bCs/>
                          <w:i/>
                        </w:rPr>
                      </m:ctrlPr>
                    </m:e>
                    <m:sub>
                      <m:r>
                        <m:rPr/>
                        <w:rPr>
                          <w:rFonts w:ascii="Cambria Math" w:hAnsi="Cambria Math"/>
                        </w:rPr>
                        <m:t>1</m:t>
                      </m:r>
                      <m:ctrlPr>
                        <w:rPr>
                          <w:rFonts w:ascii="Cambria Math" w:hAnsi="Cambria Math"/>
                          <w:bCs/>
                          <w:i/>
                        </w:rPr>
                      </m:ctrlPr>
                    </m:sub>
                  </m:sSub>
                  <m:ctrlPr>
                    <w:rPr>
                      <w:rFonts w:ascii="Cambria Math" w:hAnsi="Cambria Math"/>
                      <w:bCs/>
                      <w:i/>
                    </w:rPr>
                  </m:ctrlPr>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S</m:t>
                  </m:r>
                  <m:ctrlPr>
                    <w:rPr>
                      <w:rFonts w:ascii="Cambria Math" w:hAnsi="Cambria Math"/>
                      <w:bCs/>
                      <w:i/>
                    </w:rPr>
                  </m:ctrlPr>
                </m:sub>
              </m:sSub>
              <m:r>
                <m:rPr>
                  <m:sty m:val="b"/>
                </m:rPr>
                <w:rPr>
                  <w:rFonts w:ascii="Cambria Math" w:hAnsi="Cambria Math"/>
                </w:rPr>
                <m:t xml:space="preserve"> </m:t>
              </m:r>
            </m:oMath>
            <w:r>
              <w:rPr>
                <w:bCs/>
              </w:rPr>
              <w:t>, the UE shall apply the dropping rules taking into account:</w:t>
            </w:r>
          </w:p>
          <w:p>
            <w:pPr>
              <w:pStyle w:val="122"/>
              <w:snapToGrid w:val="0"/>
              <w:spacing w:before="120" w:after="120" w:afterLines="50"/>
            </w:pPr>
            <w:r>
              <w:rPr>
                <w:color w:val="000000"/>
                <w:lang w:eastAsia="ko-KR"/>
              </w:rPr>
              <w:t>-</w:t>
            </w:r>
            <w:r>
              <w:rPr>
                <w:color w:val="000000"/>
                <w:lang w:eastAsia="ko-KR"/>
              </w:rPr>
              <w:tab/>
            </w:r>
            <w:r>
              <w:t xml:space="preserve">DCI(s) for which the time interval between the last symbol of PDCCH and the SRS symbol </w:t>
            </w:r>
            <m:oMath>
              <m:sSub>
                <m:sSubPr>
                  <m:ctrlPr>
                    <w:rPr>
                      <w:rFonts w:ascii="Cambria Math" w:hAnsi="Cambria Math"/>
                      <w:i/>
                    </w:rPr>
                  </m:ctrlPr>
                </m:sSubPr>
                <m:e>
                  <m:r>
                    <m:rPr/>
                    <w:rPr>
                      <w:rFonts w:ascii="Cambria Math" w:hAnsi="Cambria Math"/>
                    </w:rPr>
                    <m:t>N</m:t>
                  </m:r>
                  <m:ctrlPr>
                    <w:rPr>
                      <w:rFonts w:ascii="Cambria Math" w:hAnsi="Cambria Math"/>
                      <w:i/>
                    </w:rPr>
                  </m:ctrlPr>
                </m:e>
                <m:sub>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sub>
              </m:sSub>
            </m:oMath>
            <w:r>
              <w:t xml:space="preserve">is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symbols and additional time duration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SR</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ℎ</m:t>
                      </m:r>
                      <m:ctrlPr>
                        <w:rPr>
                          <w:rFonts w:ascii="Cambria Math" w:hAnsi="Cambria Math"/>
                          <w:i/>
                        </w:rPr>
                      </m:ctrlPr>
                    </m:sub>
                  </m:sSub>
                  <m:ctrlPr>
                    <w:rPr>
                      <w:rFonts w:ascii="Cambria Math" w:hAnsi="Cambria Math"/>
                      <w:i/>
                    </w:rPr>
                  </m:ctrlPr>
                </m:sub>
              </m:sSub>
            </m:oMath>
            <w:r>
              <w:t xml:space="preserve">,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SR</m:t>
                  </m:r>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ℎ</m:t>
                      </m:r>
                      <m:ctrlPr>
                        <w:rPr>
                          <w:rFonts w:ascii="Cambria Math" w:hAnsi="Cambria Math"/>
                          <w:i/>
                        </w:rPr>
                      </m:ctrlPr>
                    </m:sub>
                  </m:sSub>
                  <m:ctrlPr>
                    <w:rPr>
                      <w:rFonts w:ascii="Cambria Math" w:hAnsi="Cambria Math"/>
                      <w:i/>
                    </w:rPr>
                  </m:ctrlPr>
                </m:sub>
              </m:sSub>
            </m:oMath>
            <w:r>
              <w:t xml:space="preserve"> is the switching time to/from the active BWP.</w:t>
            </w:r>
          </w:p>
          <w:p>
            <w:pPr>
              <w:pStyle w:val="122"/>
              <w:snapToGrid w:val="0"/>
              <w:spacing w:before="120" w:after="120" w:afterLines="50"/>
            </w:pPr>
            <w:r>
              <w:rPr>
                <w:color w:val="000000"/>
                <w:lang w:eastAsia="ko-KR"/>
              </w:rPr>
              <w:t>-</w:t>
            </w:r>
            <w:r>
              <w:rPr>
                <w:color w:val="000000"/>
                <w:lang w:eastAsia="ko-KR"/>
              </w:rPr>
              <w:tab/>
            </w:r>
            <w:r>
              <w:t xml:space="preserve">DCI(s) for which the time interval between the last symbol of PDCCH and the colliding PUSCH/PUCCH symbol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
                  </m:r>
                  <m:ctrlPr>
                    <w:rPr>
                      <w:rFonts w:ascii="Cambria Math" w:hAnsi="Cambria Math"/>
                      <w:i/>
                    </w:rPr>
                  </m:ctrlPr>
                </m:sub>
              </m:sSub>
              <m:r>
                <m:rPr>
                  <m:sty m:val="b"/>
                </m:rPr>
                <w:rPr>
                  <w:rFonts w:ascii="Cambria Math" w:hAnsi="Cambria Math"/>
                </w:rPr>
                <m:t xml:space="preserve"> </m:t>
              </m:r>
            </m:oMath>
            <w:r>
              <w:t xml:space="preserve">is at least </w:t>
            </w:r>
            <m:oMath>
              <m:sSub>
                <w:bookmarkStart w:id="6" w:name="_Hlk152009812"/>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w:t>
            </w:r>
            <w:bookmarkEnd w:id="6"/>
            <w:r>
              <w:t xml:space="preserve">symbols, where calculation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is based on the smallest SCS between the SCS configured for positioning SRS with the frequency hopping, the SCS of the PUSCH/PUCCH, and the SCS of the PDCCH.</w:t>
            </w:r>
          </w:p>
          <w:p>
            <w:pPr>
              <w:pStyle w:val="122"/>
              <w:snapToGrid w:val="0"/>
              <w:spacing w:before="120" w:after="120" w:afterLines="50"/>
            </w:pPr>
            <w:r>
              <w:rPr>
                <w:rFonts w:eastAsia="Times New Roman"/>
                <w:lang w:val="en-GB"/>
              </w:rPr>
              <w:t>-</w:t>
            </w:r>
            <w:r>
              <w:rPr>
                <w:rFonts w:eastAsia="Times New Roman"/>
                <w:lang w:val="en-GB"/>
              </w:rPr>
              <w:tab/>
            </w:r>
            <w:r>
              <w:rPr>
                <w:rFonts w:eastAsia="Calibri"/>
                <w:lang w:val="en-GB"/>
              </w:rPr>
              <w:t xml:space="preserve">semi-persistent CSI reports or SRS considered active at least </w:t>
            </w:r>
            <m:oMath>
              <m:sSub>
                <m:sSubPr>
                  <m:ctrlPr>
                    <w:rPr>
                      <w:rFonts w:ascii="Cambria Math" w:hAnsi="Cambria Math" w:eastAsia="Calibri"/>
                      <w:bCs/>
                      <w:i/>
                      <w:lang w:val="en-GB"/>
                    </w:rPr>
                  </m:ctrlPr>
                </m:sSubPr>
                <m:e>
                  <m:r>
                    <m:rPr/>
                    <w:rPr>
                      <w:rFonts w:ascii="Cambria Math" w:hAnsi="Cambria Math" w:eastAsia="Calibri"/>
                      <w:lang w:val="en-GB"/>
                    </w:rPr>
                    <m:t>N</m:t>
                  </m:r>
                  <m:ctrlPr>
                    <w:rPr>
                      <w:rFonts w:ascii="Cambria Math" w:hAnsi="Cambria Math" w:eastAsia="Calibri"/>
                      <w:bCs/>
                      <w:i/>
                      <w:lang w:val="en-GB"/>
                    </w:rPr>
                  </m:ctrlPr>
                </m:e>
                <m:sub>
                  <m:r>
                    <m:rPr/>
                    <w:rPr>
                      <w:rFonts w:ascii="Cambria Math" w:hAnsi="Cambria Math" w:eastAsia="Calibri"/>
                      <w:lang w:val="en-GB"/>
                    </w:rPr>
                    <m:t>2</m:t>
                  </m:r>
                  <m:ctrlPr>
                    <w:rPr>
                      <w:rFonts w:ascii="Cambria Math" w:hAnsi="Cambria Math" w:eastAsia="Calibri"/>
                      <w:bCs/>
                      <w:i/>
                      <w:lang w:val="en-GB"/>
                    </w:rPr>
                  </m:ctrlPr>
                </m:sub>
              </m:sSub>
            </m:oMath>
            <w:r>
              <w:rPr>
                <w:rFonts w:eastAsia="Calibri"/>
                <w:bCs/>
                <w:lang w:val="en-GB"/>
              </w:rPr>
              <w:t xml:space="preserve"> symbols and an additional time duration </w:t>
            </w:r>
            <m:oMath>
              <m:sSub>
                <m:sSubPr>
                  <m:ctrlPr>
                    <w:rPr>
                      <w:rFonts w:ascii="Cambria Math" w:hAnsi="Cambria Math" w:eastAsia="Calibri"/>
                      <w:bCs/>
                      <w:i/>
                      <w:lang w:val="en-GB"/>
                    </w:rPr>
                  </m:ctrlPr>
                </m:sSubPr>
                <m:e>
                  <m:r>
                    <m:rPr/>
                    <w:rPr>
                      <w:rFonts w:ascii="Cambria Math" w:hAnsi="Cambria Math" w:eastAsia="Calibri"/>
                      <w:lang w:val="en-GB"/>
                    </w:rPr>
                    <m:t>T</m:t>
                  </m:r>
                  <m:ctrlPr>
                    <w:rPr>
                      <w:rFonts w:ascii="Cambria Math" w:hAnsi="Cambria Math" w:eastAsia="Calibri"/>
                      <w:bCs/>
                      <w:i/>
                      <w:lang w:val="en-GB"/>
                    </w:rPr>
                  </m:ctrlPr>
                </m:e>
                <m:sub>
                  <m:r>
                    <m:rPr/>
                    <w:rPr>
                      <w:rFonts w:ascii="Cambria Math" w:hAnsi="Cambria Math" w:eastAsia="Calibri"/>
                      <w:lang w:val="en-GB"/>
                    </w:rPr>
                    <m:t>SR</m:t>
                  </m:r>
                  <m:sSub>
                    <m:sSubPr>
                      <m:ctrlPr>
                        <w:rPr>
                          <w:rFonts w:ascii="Cambria Math" w:hAnsi="Cambria Math" w:eastAsia="Calibri"/>
                          <w:bCs/>
                          <w:i/>
                          <w:lang w:val="en-GB"/>
                        </w:rPr>
                      </m:ctrlPr>
                    </m:sSubPr>
                    <m:e>
                      <m:r>
                        <m:rPr/>
                        <w:rPr>
                          <w:rFonts w:ascii="Cambria Math" w:hAnsi="Cambria Math" w:eastAsia="Calibri"/>
                          <w:lang w:val="en-GB"/>
                        </w:rPr>
                        <m:t>S</m:t>
                      </m:r>
                      <m:ctrlPr>
                        <w:rPr>
                          <w:rFonts w:ascii="Cambria Math" w:hAnsi="Cambria Math" w:eastAsia="Calibri"/>
                          <w:bCs/>
                          <w:i/>
                          <w:lang w:val="en-GB"/>
                        </w:rPr>
                      </m:ctrlPr>
                    </m:e>
                    <m:sub>
                      <m:r>
                        <m:rPr/>
                        <w:rPr>
                          <w:rFonts w:ascii="Cambria Math" w:hAnsi="Cambria Math" w:eastAsia="Calibri"/>
                          <w:lang w:val="en-GB"/>
                        </w:rPr>
                        <m:t>ℎ</m:t>
                      </m:r>
                      <m:ctrlPr>
                        <w:rPr>
                          <w:rFonts w:ascii="Cambria Math" w:hAnsi="Cambria Math" w:eastAsia="Calibri"/>
                          <w:bCs/>
                          <w:i/>
                          <w:lang w:val="en-GB"/>
                        </w:rPr>
                      </m:ctrlPr>
                    </m:sub>
                  </m:sSub>
                  <m:ctrlPr>
                    <w:rPr>
                      <w:rFonts w:ascii="Cambria Math" w:hAnsi="Cambria Math" w:eastAsia="Calibri"/>
                      <w:bCs/>
                      <w:i/>
                      <w:lang w:val="en-GB"/>
                    </w:rPr>
                  </m:ctrlPr>
                </m:sub>
              </m:sSub>
            </m:oMath>
            <w:r>
              <w:rPr>
                <w:rFonts w:eastAsia="Times New Roman"/>
                <w:bCs/>
                <w:lang w:val="en-GB"/>
              </w:rPr>
              <w:t xml:space="preserve"> before </w:t>
            </w:r>
            <m:oMath>
              <m:sSub>
                <m:sSubPr>
                  <m:ctrlPr>
                    <w:rPr>
                      <w:rFonts w:ascii="Cambria Math" w:hAnsi="Cambria Math" w:eastAsia="Calibri"/>
                      <w:bCs/>
                      <w:i/>
                      <w:lang w:val="en-GB"/>
                    </w:rPr>
                  </m:ctrlPr>
                </m:sSubPr>
                <m:e>
                  <m:r>
                    <m:rPr/>
                    <w:rPr>
                      <w:rFonts w:ascii="Cambria Math" w:hAnsi="Cambria Math" w:eastAsia="Calibri"/>
                      <w:lang w:val="en-GB"/>
                    </w:rPr>
                    <m:t>N</m:t>
                  </m:r>
                  <m:ctrlPr>
                    <w:rPr>
                      <w:rFonts w:ascii="Cambria Math" w:hAnsi="Cambria Math" w:eastAsia="Calibri"/>
                      <w:bCs/>
                      <w:i/>
                      <w:lang w:val="en-GB"/>
                    </w:rPr>
                  </m:ctrlPr>
                </m:e>
                <m:sub>
                  <m:sSub>
                    <m:sSubPr>
                      <m:ctrlPr>
                        <w:rPr>
                          <w:rFonts w:ascii="Cambria Math" w:hAnsi="Cambria Math" w:eastAsia="Calibri"/>
                          <w:bCs/>
                          <w:i/>
                          <w:lang w:val="en-GB"/>
                        </w:rPr>
                      </m:ctrlPr>
                    </m:sSubPr>
                    <m:e>
                      <m:r>
                        <m:rPr/>
                        <w:rPr>
                          <w:rFonts w:ascii="Cambria Math" w:hAnsi="Cambria Math" w:eastAsia="Calibri"/>
                          <w:lang w:val="en-GB"/>
                        </w:rPr>
                        <m:t>c</m:t>
                      </m:r>
                      <m:ctrlPr>
                        <w:rPr>
                          <w:rFonts w:ascii="Cambria Math" w:hAnsi="Cambria Math" w:eastAsia="Calibri"/>
                          <w:bCs/>
                          <w:i/>
                          <w:lang w:val="en-GB"/>
                        </w:rPr>
                      </m:ctrlPr>
                    </m:e>
                    <m:sub>
                      <m:r>
                        <m:rPr/>
                        <w:rPr>
                          <w:rFonts w:ascii="Cambria Math" w:hAnsi="Cambria Math" w:eastAsia="Calibri"/>
                          <w:lang w:val="en-GB"/>
                        </w:rPr>
                        <m:t>1</m:t>
                      </m:r>
                      <m:ctrlPr>
                        <w:rPr>
                          <w:rFonts w:ascii="Cambria Math" w:hAnsi="Cambria Math" w:eastAsia="Calibri"/>
                          <w:bCs/>
                          <w:i/>
                          <w:lang w:val="en-GB"/>
                        </w:rPr>
                      </m:ctrlPr>
                    </m:sub>
                  </m:sSub>
                  <m:ctrlPr>
                    <w:rPr>
                      <w:rFonts w:ascii="Cambria Math" w:hAnsi="Cambria Math" w:eastAsia="Calibri"/>
                      <w:bCs/>
                      <w:i/>
                      <w:lang w:val="en-GB"/>
                    </w:rPr>
                  </m:ctrlPr>
                </m:sub>
              </m:sSub>
            </m:oMath>
            <w:r>
              <w:rPr>
                <w:rFonts w:eastAsia="Times New Roman"/>
                <w:bCs/>
                <w:lang w:val="en-GB"/>
              </w:rPr>
              <w:t xml:space="preserve">, and considered active at least </w:t>
            </w:r>
            <m:oMath>
              <m:sSub>
                <m:sSubPr>
                  <m:ctrlPr>
                    <w:rPr>
                      <w:rFonts w:ascii="Cambria Math" w:hAnsi="Cambria Math" w:eastAsia="Calibri"/>
                      <w:bCs/>
                      <w:i/>
                      <w:lang w:val="en-GB"/>
                    </w:rPr>
                  </m:ctrlPr>
                </m:sSubPr>
                <m:e>
                  <m:r>
                    <m:rPr/>
                    <w:rPr>
                      <w:rFonts w:ascii="Cambria Math" w:hAnsi="Cambria Math" w:eastAsia="Calibri"/>
                      <w:lang w:val="en-GB"/>
                    </w:rPr>
                    <m:t>N</m:t>
                  </m:r>
                  <m:ctrlPr>
                    <w:rPr>
                      <w:rFonts w:ascii="Cambria Math" w:hAnsi="Cambria Math" w:eastAsia="Calibri"/>
                      <w:bCs/>
                      <w:i/>
                      <w:lang w:val="en-GB"/>
                    </w:rPr>
                  </m:ctrlPr>
                </m:e>
                <m:sub>
                  <m:r>
                    <m:rPr/>
                    <w:rPr>
                      <w:rFonts w:ascii="Cambria Math" w:hAnsi="Cambria Math" w:eastAsia="Calibri"/>
                      <w:lang w:val="en-GB"/>
                    </w:rPr>
                    <m:t>2</m:t>
                  </m:r>
                  <m:ctrlPr>
                    <w:rPr>
                      <w:rFonts w:ascii="Cambria Math" w:hAnsi="Cambria Math" w:eastAsia="Calibri"/>
                      <w:bCs/>
                      <w:i/>
                      <w:lang w:val="en-GB"/>
                    </w:rPr>
                  </m:ctrlPr>
                </m:sub>
              </m:sSub>
            </m:oMath>
            <w:r>
              <w:rPr>
                <w:rFonts w:eastAsia="Calibri"/>
                <w:bCs/>
                <w:lang w:val="en-GB"/>
              </w:rPr>
              <w:t xml:space="preserve"> symbols before </w:t>
            </w:r>
            <m:oMath>
              <m:sSub>
                <m:sSubPr>
                  <m:ctrlPr>
                    <w:rPr>
                      <w:rFonts w:ascii="Cambria Math" w:hAnsi="Cambria Math" w:eastAsia="Calibri"/>
                      <w:bCs/>
                      <w:i/>
                      <w:lang w:val="en-GB"/>
                    </w:rPr>
                  </m:ctrlPr>
                </m:sSubPr>
                <m:e>
                  <m:r>
                    <m:rPr/>
                    <w:rPr>
                      <w:rFonts w:ascii="Cambria Math" w:hAnsi="Cambria Math" w:eastAsia="Calibri"/>
                      <w:lang w:val="en-GB"/>
                    </w:rPr>
                    <m:t>N</m:t>
                  </m:r>
                  <m:ctrlPr>
                    <w:rPr>
                      <w:rFonts w:ascii="Cambria Math" w:hAnsi="Cambria Math" w:eastAsia="Calibri"/>
                      <w:bCs/>
                      <w:i/>
                      <w:lang w:val="en-GB"/>
                    </w:rPr>
                  </m:ctrlPr>
                </m:e>
                <m:sub>
                  <m:r>
                    <m:rPr/>
                    <w:rPr>
                      <w:rFonts w:ascii="Cambria Math" w:hAnsi="Cambria Math" w:eastAsia="Calibri"/>
                      <w:lang w:val="en-GB"/>
                    </w:rPr>
                    <m:t>S</m:t>
                  </m:r>
                  <m:ctrlPr>
                    <w:rPr>
                      <w:rFonts w:ascii="Cambria Math" w:hAnsi="Cambria Math" w:eastAsia="Calibri"/>
                      <w:bCs/>
                      <w:i/>
                      <w:lang w:val="en-GB"/>
                    </w:rPr>
                  </m:ctrlPr>
                </m:sub>
              </m:sSub>
            </m:oMath>
            <w:r>
              <w:rPr>
                <w:rFonts w:eastAsia="Calibri"/>
                <w:bCs/>
                <w:lang w:val="en-GB"/>
              </w:rPr>
              <w:t>.</w:t>
            </w:r>
          </w:p>
          <w:p>
            <w:pPr>
              <w:spacing w:before="120" w:afterLines="50" w:line="280" w:lineRule="atLeast"/>
            </w:pPr>
            <w:r>
              <w:t>If the SRS symbol(s), including the switching time to and from the active bandwidth part, of the transmit frequency hopping collides with PUSCH or PUCCH, and if the UE determines the SRS to be dropped, the colliding SRS symbol(s) are dropped.</w:t>
            </w:r>
          </w:p>
          <w:p>
            <w:pPr>
              <w:spacing w:before="120" w:afterLines="50" w:line="280" w:lineRule="atLeast"/>
            </w:pPr>
            <w:r>
              <w:t>When the</w:t>
            </w:r>
            <w:del w:id="13" w:author="ZTE-Mengzhen Li" w:date="2024-08-29T16:43:00Z">
              <w:r>
                <w:rPr/>
                <w:delText xml:space="preserve"> reduced capability</w:delText>
              </w:r>
            </w:del>
            <w:r>
              <w:t xml:space="preserve"> UE is configured by the higher layer parameter </w:t>
            </w:r>
            <w:r>
              <w:rPr>
                <w:i/>
                <w:iCs/>
              </w:rPr>
              <w:t>SRS-PosTx-Hopping</w:t>
            </w:r>
            <w:r>
              <w:t>, including a switching time to and from the active bandwidth part, the UE shall use the same priority rules as defined in Clause 6.2.1.</w:t>
            </w:r>
          </w:p>
          <w:p>
            <w:pPr>
              <w:spacing w:before="120" w:afterLines="50" w:line="280" w:lineRule="atLeast"/>
            </w:pPr>
            <w:r>
              <w:t xml:space="preserve">For operation in the same carrier, the </w:t>
            </w:r>
            <w:del w:id="14" w:author="ZTE-Mengzhen Li" w:date="2024-08-29T16:43:00Z">
              <w:r>
                <w:rPr/>
                <w:delText xml:space="preserve">reduced capability </w:delText>
              </w:r>
            </w:del>
            <w:r>
              <w:t xml:space="preserve">UE is not expected to be configured on overlapping symbols with an SRS resource of the transmit frequency hopping configured by the higher layer parameter </w:t>
            </w:r>
            <w:r>
              <w:rPr>
                <w:i/>
                <w:iCs/>
              </w:rPr>
              <w:t>SRS-PosTx-Hopping</w:t>
            </w:r>
            <w:r>
              <w:t xml:space="preserve"> including the switching time to or from the active bandwidth part and an SRS resource with </w:t>
            </w:r>
            <w:r>
              <w:rPr>
                <w:i/>
              </w:rPr>
              <w:t>resourceType</w:t>
            </w:r>
            <w:r>
              <w:t xml:space="preserve"> of both SRS resources as 'periodic'.</w:t>
            </w:r>
          </w:p>
          <w:p>
            <w:pPr>
              <w:spacing w:before="120" w:afterLines="50" w:line="280" w:lineRule="atLeast"/>
            </w:pPr>
            <w:r>
              <w:t xml:space="preserve">For operation in the same carrier, the </w:t>
            </w:r>
            <w:del w:id="15" w:author="ZTE-Mengzhen Li" w:date="2024-08-29T16:43:00Z">
              <w:r>
                <w:rPr/>
                <w:delText xml:space="preserve">reduced capability </w:delText>
              </w:r>
            </w:del>
            <w:r>
              <w:t xml:space="preserve">UE is not expected to be activated or triggered to transmit SRS on overlapping symbols with a SRS resource of the transmit frequency hopping configured by the higher layer parameter </w:t>
            </w:r>
            <w:r>
              <w:rPr>
                <w:i/>
                <w:iCs/>
              </w:rPr>
              <w:t>SRS-PosTx-Hopping</w:t>
            </w:r>
            <w:r>
              <w:t xml:space="preserve"> including the switching time to or from the active bandwidth part and a SRS resource with </w:t>
            </w:r>
            <w:r>
              <w:rPr>
                <w:i/>
              </w:rPr>
              <w:t>resourceType</w:t>
            </w:r>
            <w:r>
              <w:t xml:space="preserve"> of both SRS resources as 'semi-persistent' or 'aperiodic'.</w:t>
            </w:r>
          </w:p>
        </w:tc>
      </w:tr>
    </w:tbl>
    <w:p>
      <w:pPr>
        <w:spacing w:before="120" w:beforeLines="50" w:afterLines="50"/>
        <w:rPr>
          <w:iCs/>
        </w:rPr>
      </w:pPr>
    </w:p>
    <w:p>
      <w:pPr>
        <w:spacing w:after="0"/>
        <w:jc w:val="left"/>
        <w:rPr>
          <w:rFonts w:hint="eastAsia"/>
          <w:bCs/>
          <w:lang w:eastAsia="zh-CN"/>
        </w:rPr>
      </w:pPr>
    </w:p>
    <w:p>
      <w:pPr>
        <w:pStyle w:val="2"/>
        <w:pBdr>
          <w:top w:val="single" w:color="auto" w:sz="12" w:space="0"/>
        </w:pBdr>
      </w:pPr>
      <w:r>
        <w:rPr>
          <w:rFonts w:hint="eastAsia"/>
        </w:rPr>
        <w:t>C</w:t>
      </w:r>
      <w:r>
        <w:t>onclusion</w:t>
      </w:r>
    </w:p>
    <w:p>
      <w:pPr>
        <w:rPr>
          <w:lang w:eastAsia="zh-CN"/>
        </w:rPr>
      </w:pPr>
      <w:r>
        <w:rPr>
          <w:rFonts w:hint="eastAsia"/>
          <w:lang w:eastAsia="zh-CN"/>
        </w:rPr>
        <w:t>I</w:t>
      </w:r>
      <w:r>
        <w:rPr>
          <w:lang w:eastAsia="zh-CN"/>
        </w:rPr>
        <w:t>n this contribution, we</w:t>
      </w:r>
      <w:r>
        <w:rPr>
          <w:lang w:val="en-US" w:eastAsia="zh-CN"/>
        </w:rPr>
        <w:t xml:space="preserve"> summarize the observations and proposals for Rel-19 TEI</w:t>
      </w:r>
      <w:r>
        <w:rPr>
          <w:lang w:eastAsia="zh-CN"/>
        </w:rPr>
        <w:t>.</w:t>
      </w:r>
    </w:p>
    <w:p>
      <w:pPr>
        <w:spacing w:before="120" w:beforeLines="50" w:afterLines="50"/>
        <w:rPr>
          <w:i/>
          <w:iCs/>
        </w:rPr>
      </w:pPr>
      <w:r>
        <w:rPr>
          <w:rFonts w:hint="eastAsia"/>
          <w:b/>
          <w:i/>
          <w:iCs/>
        </w:rPr>
        <w:t>O</w:t>
      </w:r>
      <w:r>
        <w:rPr>
          <w:b/>
          <w:i/>
          <w:iCs/>
        </w:rPr>
        <w:t xml:space="preserve">bservation 1: </w:t>
      </w:r>
      <w:r>
        <w:rPr>
          <w:i/>
          <w:iCs/>
        </w:rPr>
        <w:t xml:space="preserve">For </w:t>
      </w:r>
      <w:r>
        <w:rPr>
          <w:rFonts w:hint="eastAsia"/>
          <w:i/>
          <w:iCs/>
        </w:rPr>
        <w:t xml:space="preserve">non-Redcap </w:t>
      </w:r>
      <w:r>
        <w:rPr>
          <w:i/>
          <w:iCs/>
        </w:rPr>
        <w:t>UE</w:t>
      </w:r>
      <w:r>
        <w:rPr>
          <w:rFonts w:hint="eastAsia"/>
          <w:i/>
          <w:iCs/>
        </w:rPr>
        <w:t>s with limited bandwidth capability, the feature of frequency hopping cannot be used to improve the positioning accuracy</w:t>
      </w:r>
      <w:r>
        <w:rPr>
          <w:i/>
          <w:iCs/>
        </w:rPr>
        <w:t>.</w:t>
      </w:r>
    </w:p>
    <w:p>
      <w:pPr>
        <w:spacing w:before="120" w:beforeLines="50" w:afterLines="50"/>
        <w:rPr>
          <w:b/>
          <w:i/>
          <w:iCs/>
        </w:rPr>
      </w:pPr>
      <w:r>
        <w:rPr>
          <w:rFonts w:hint="eastAsia"/>
          <w:b/>
          <w:i/>
          <w:iCs/>
        </w:rPr>
        <w:t>O</w:t>
      </w:r>
      <w:r>
        <w:rPr>
          <w:b/>
          <w:i/>
          <w:iCs/>
        </w:rPr>
        <w:t xml:space="preserve">bservation </w:t>
      </w:r>
      <w:r>
        <w:rPr>
          <w:rFonts w:hint="eastAsia"/>
          <w:b/>
          <w:i/>
          <w:iCs/>
        </w:rPr>
        <w:t>2</w:t>
      </w:r>
      <w:r>
        <w:rPr>
          <w:b/>
          <w:i/>
          <w:iCs/>
        </w:rPr>
        <w:t xml:space="preserve">: </w:t>
      </w:r>
      <w:r>
        <w:rPr>
          <w:i/>
          <w:iCs/>
        </w:rPr>
        <w:t>For UEs not supporting bandwidth aggregation feature, the frequency resources of intra-band contiguous CCs cannot be used for positioning accuracy improvement.</w:t>
      </w:r>
    </w:p>
    <w:p>
      <w:pPr>
        <w:spacing w:before="120" w:beforeLines="50" w:afterLines="50"/>
        <w:rPr>
          <w:i/>
          <w:iCs/>
        </w:rPr>
      </w:pPr>
      <w:r>
        <w:rPr>
          <w:rFonts w:hint="eastAsia"/>
          <w:b/>
          <w:i/>
          <w:iCs/>
        </w:rPr>
        <w:t>P</w:t>
      </w:r>
      <w:r>
        <w:rPr>
          <w:b/>
          <w:i/>
          <w:iCs/>
        </w:rPr>
        <w:t xml:space="preserve">roposal 1: </w:t>
      </w:r>
      <w:r>
        <w:rPr>
          <w:i/>
          <w:iCs/>
        </w:rPr>
        <w:t>Extend Rel-18’s DL and UL frequency hopping for DL-PRS reception and UL SRS for positioning transmission to non-RedCap UEs</w:t>
      </w:r>
    </w:p>
    <w:p>
      <w:pPr>
        <w:pStyle w:val="65"/>
        <w:numPr>
          <w:ilvl w:val="0"/>
          <w:numId w:val="14"/>
        </w:numPr>
        <w:overflowPunct w:val="0"/>
        <w:autoSpaceDE w:val="0"/>
        <w:autoSpaceDN w:val="0"/>
        <w:adjustRightInd w:val="0"/>
        <w:spacing w:before="120" w:beforeLines="50" w:afterLines="50"/>
        <w:contextualSpacing/>
        <w:textAlignment w:val="baseline"/>
        <w:rPr>
          <w:i/>
          <w:iCs/>
        </w:rPr>
      </w:pPr>
      <w:r>
        <w:rPr>
          <w:i/>
          <w:iCs/>
        </w:rPr>
        <w:t xml:space="preserve">At least support the maximum SRS or DL PRS bandwidths across </w:t>
      </w:r>
      <w:r>
        <w:rPr>
          <w:rFonts w:hint="eastAsia"/>
          <w:i/>
          <w:iCs/>
          <w:lang w:val="en-US" w:eastAsia="zh-CN"/>
        </w:rPr>
        <w:t>up to three intra-band contiguous carriers or PFLs respectively.</w:t>
      </w:r>
    </w:p>
    <w:p>
      <w:pPr>
        <w:spacing w:before="180" w:line="276" w:lineRule="auto"/>
        <w:rPr>
          <w:lang w:val="en-US" w:eastAsia="zh-CN"/>
        </w:rPr>
      </w:pPr>
    </w:p>
    <w:p>
      <w:pPr>
        <w:pStyle w:val="2"/>
        <w:pBdr>
          <w:top w:val="single" w:color="auto" w:sz="12" w:space="0"/>
        </w:pBdr>
      </w:pPr>
      <w:r>
        <w:t xml:space="preserve">Reference </w:t>
      </w:r>
    </w:p>
    <w:p>
      <w:pPr>
        <w:rPr>
          <w:rFonts w:hint="eastAsia"/>
          <w:lang w:eastAsia="zh-CN"/>
        </w:rPr>
      </w:pPr>
      <w:r>
        <w:rPr>
          <w:rFonts w:hint="eastAsia"/>
          <w:lang w:eastAsia="zh-CN"/>
        </w:rPr>
        <w:t>[</w:t>
      </w:r>
      <w:r>
        <w:rPr>
          <w:lang w:eastAsia="zh-CN"/>
        </w:rPr>
        <w:t>1] RAN1#119</w:t>
      </w:r>
      <w:r>
        <w:rPr>
          <w:rFonts w:hint="eastAsia"/>
          <w:lang w:eastAsia="zh-CN"/>
        </w:rPr>
        <w:t>,</w:t>
      </w:r>
      <w:r>
        <w:rPr>
          <w:lang w:eastAsia="zh-CN"/>
        </w:rPr>
        <w:t xml:space="preserve"> Chairman notes</w:t>
      </w:r>
    </w:p>
    <w:sectPr>
      <w:footerReference r:id="rId4"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5F505D4"/>
    <w:multiLevelType w:val="multilevel"/>
    <w:tmpl w:val="15F505D4"/>
    <w:lvl w:ilvl="0" w:tentative="0">
      <w:start w:val="1"/>
      <w:numFmt w:val="decimal"/>
      <w:pStyle w:val="6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0A1344"/>
    <w:multiLevelType w:val="singleLevel"/>
    <w:tmpl w:val="1B0A1344"/>
    <w:lvl w:ilvl="0" w:tentative="0">
      <w:start w:val="1"/>
      <w:numFmt w:val="bullet"/>
      <w:pStyle w:val="64"/>
      <w:lvlText w:val=""/>
      <w:lvlJc w:val="left"/>
      <w:pPr>
        <w:tabs>
          <w:tab w:val="left" w:pos="0"/>
        </w:tabs>
        <w:ind w:left="1728" w:hanging="288"/>
      </w:pPr>
      <w:rPr>
        <w:rFonts w:hint="default" w:ascii="Monotype Sorts" w:hAnsi="Monotype Sorts"/>
      </w:rPr>
    </w:lvl>
  </w:abstractNum>
  <w:abstractNum w:abstractNumId="3">
    <w:nsid w:val="2CC7125C"/>
    <w:multiLevelType w:val="singleLevel"/>
    <w:tmpl w:val="2CC7125C"/>
    <w:lvl w:ilvl="0" w:tentative="0">
      <w:start w:val="1"/>
      <w:numFmt w:val="bullet"/>
      <w:pStyle w:val="129"/>
      <w:lvlText w:val=""/>
      <w:lvlJc w:val="left"/>
      <w:pPr>
        <w:tabs>
          <w:tab w:val="left" w:pos="360"/>
        </w:tabs>
        <w:ind w:left="360" w:hanging="360"/>
      </w:pPr>
      <w:rPr>
        <w:rFonts w:hint="default" w:ascii="Symbol" w:hAnsi="Symbol"/>
      </w:rPr>
    </w:lvl>
  </w:abstractNum>
  <w:abstractNum w:abstractNumId="4">
    <w:nsid w:val="32A93596"/>
    <w:multiLevelType w:val="multilevel"/>
    <w:tmpl w:val="32A935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33524BA"/>
    <w:multiLevelType w:val="multilevel"/>
    <w:tmpl w:val="333524BA"/>
    <w:lvl w:ilvl="0" w:tentative="0">
      <w:start w:val="1"/>
      <w:numFmt w:val="decimal"/>
      <w:pStyle w:val="163"/>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7">
    <w:nsid w:val="41CA2C26"/>
    <w:multiLevelType w:val="singleLevel"/>
    <w:tmpl w:val="41CA2C26"/>
    <w:lvl w:ilvl="0" w:tentative="0">
      <w:start w:val="1"/>
      <w:numFmt w:val="bullet"/>
      <w:pStyle w:val="62"/>
      <w:lvlText w:val=""/>
      <w:lvlJc w:val="left"/>
      <w:pPr>
        <w:tabs>
          <w:tab w:val="left" w:pos="360"/>
        </w:tabs>
        <w:ind w:left="360" w:hanging="360"/>
      </w:pPr>
      <w:rPr>
        <w:rFonts w:hint="default" w:ascii="Webdings" w:hAnsi="Webdings"/>
      </w:rPr>
    </w:lvl>
  </w:abstractNum>
  <w:abstractNum w:abstractNumId="8">
    <w:nsid w:val="531F060E"/>
    <w:multiLevelType w:val="multilevel"/>
    <w:tmpl w:val="531F06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49A69FD"/>
    <w:multiLevelType w:val="multilevel"/>
    <w:tmpl w:val="549A69FD"/>
    <w:lvl w:ilvl="0" w:tentative="0">
      <w:start w:val="5"/>
      <w:numFmt w:val="decimal"/>
      <w:pStyle w:val="6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1F003CC"/>
    <w:multiLevelType w:val="multilevel"/>
    <w:tmpl w:val="61F003CC"/>
    <w:lvl w:ilvl="0" w:tentative="0">
      <w:start w:val="1"/>
      <w:numFmt w:val="decimal"/>
      <w:pStyle w:val="162"/>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3690C9E"/>
    <w:multiLevelType w:val="singleLevel"/>
    <w:tmpl w:val="63690C9E"/>
    <w:lvl w:ilvl="0" w:tentative="0">
      <w:start w:val="1"/>
      <w:numFmt w:val="bullet"/>
      <w:pStyle w:val="61"/>
      <w:lvlText w:val=""/>
      <w:lvlJc w:val="left"/>
      <w:pPr>
        <w:tabs>
          <w:tab w:val="left" w:pos="360"/>
        </w:tabs>
        <w:ind w:left="360" w:hanging="360"/>
      </w:pPr>
      <w:rPr>
        <w:rFonts w:hint="default" w:ascii="Wingdings" w:hAnsi="Wingdings"/>
      </w:rPr>
    </w:lvl>
  </w:abstractNum>
  <w:abstractNum w:abstractNumId="12">
    <w:nsid w:val="70146DC0"/>
    <w:multiLevelType w:val="multilevel"/>
    <w:tmpl w:val="70146DC0"/>
    <w:lvl w:ilvl="0" w:tentative="0">
      <w:start w:val="1"/>
      <w:numFmt w:val="bullet"/>
      <w:pStyle w:val="1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C41A82"/>
    <w:multiLevelType w:val="multilevel"/>
    <w:tmpl w:val="79C41A82"/>
    <w:lvl w:ilvl="0" w:tentative="0">
      <w:start w:val="1"/>
      <w:numFmt w:val="decimal"/>
      <w:pStyle w:val="165"/>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55"/>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1"/>
  </w:num>
  <w:num w:numId="3">
    <w:abstractNumId w:val="7"/>
  </w:num>
  <w:num w:numId="4">
    <w:abstractNumId w:val="9"/>
  </w:num>
  <w:num w:numId="5">
    <w:abstractNumId w:val="2"/>
  </w:num>
  <w:num w:numId="6">
    <w:abstractNumId w:val="1"/>
  </w:num>
  <w:num w:numId="7">
    <w:abstractNumId w:val="3"/>
  </w:num>
  <w:num w:numId="8">
    <w:abstractNumId w:val="14"/>
  </w:num>
  <w:num w:numId="9">
    <w:abstractNumId w:val="10"/>
  </w:num>
  <w:num w:numId="10">
    <w:abstractNumId w:val="5"/>
  </w:num>
  <w:num w:numId="11">
    <w:abstractNumId w:val="13"/>
  </w:num>
  <w:num w:numId="12">
    <w:abstractNumId w:val="12"/>
  </w:num>
  <w:num w:numId="13">
    <w:abstractNumId w:val="0"/>
    <w:lvlOverride w:ilvl="0">
      <w:lvl w:ilvl="0" w:tentative="1">
        <w:start w:val="1"/>
        <w:numFmt w:val="bullet"/>
        <w:pStyle w:val="186"/>
        <w:lvlText w:val=""/>
        <w:legacy w:legacy="1" w:legacySpace="0" w:legacyIndent="360"/>
        <w:lvlJc w:val="left"/>
        <w:pPr>
          <w:ind w:left="360" w:hanging="360"/>
        </w:pPr>
        <w:rPr>
          <w:rFonts w:hint="default" w:ascii="Symbol" w:hAnsi="Symbol"/>
        </w:rPr>
      </w:lvl>
    </w:lvlOverride>
  </w:num>
  <w:num w:numId="14">
    <w:abstractNumId w:val="8"/>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D"/>
    <w:rsid w:val="000022EB"/>
    <w:rsid w:val="0000264E"/>
    <w:rsid w:val="000040CD"/>
    <w:rsid w:val="000047E8"/>
    <w:rsid w:val="00005174"/>
    <w:rsid w:val="00005601"/>
    <w:rsid w:val="00006E98"/>
    <w:rsid w:val="00007D4F"/>
    <w:rsid w:val="000113EB"/>
    <w:rsid w:val="00012D31"/>
    <w:rsid w:val="00013340"/>
    <w:rsid w:val="00016EB6"/>
    <w:rsid w:val="00017517"/>
    <w:rsid w:val="00017DE0"/>
    <w:rsid w:val="00017FEB"/>
    <w:rsid w:val="000208BC"/>
    <w:rsid w:val="000210CE"/>
    <w:rsid w:val="00021C12"/>
    <w:rsid w:val="0002618D"/>
    <w:rsid w:val="00026559"/>
    <w:rsid w:val="00030245"/>
    <w:rsid w:val="000306E2"/>
    <w:rsid w:val="00030E06"/>
    <w:rsid w:val="00031FE2"/>
    <w:rsid w:val="00032F35"/>
    <w:rsid w:val="000371AB"/>
    <w:rsid w:val="00040917"/>
    <w:rsid w:val="000413C3"/>
    <w:rsid w:val="000436AE"/>
    <w:rsid w:val="000439AD"/>
    <w:rsid w:val="00046A52"/>
    <w:rsid w:val="00047284"/>
    <w:rsid w:val="0004792B"/>
    <w:rsid w:val="000515D6"/>
    <w:rsid w:val="0005544A"/>
    <w:rsid w:val="00062D93"/>
    <w:rsid w:val="00062ED6"/>
    <w:rsid w:val="0006638D"/>
    <w:rsid w:val="000726B5"/>
    <w:rsid w:val="00073369"/>
    <w:rsid w:val="00073D24"/>
    <w:rsid w:val="000743F5"/>
    <w:rsid w:val="00075554"/>
    <w:rsid w:val="000819E8"/>
    <w:rsid w:val="000866EF"/>
    <w:rsid w:val="00086B39"/>
    <w:rsid w:val="0009123E"/>
    <w:rsid w:val="00091EE8"/>
    <w:rsid w:val="0009208B"/>
    <w:rsid w:val="0009475B"/>
    <w:rsid w:val="00096D7F"/>
    <w:rsid w:val="000A246A"/>
    <w:rsid w:val="000A26BD"/>
    <w:rsid w:val="000A3BFF"/>
    <w:rsid w:val="000A548C"/>
    <w:rsid w:val="000A5F9B"/>
    <w:rsid w:val="000A6C85"/>
    <w:rsid w:val="000B1C66"/>
    <w:rsid w:val="000B2A0C"/>
    <w:rsid w:val="000B34E6"/>
    <w:rsid w:val="000B40E1"/>
    <w:rsid w:val="000B4B44"/>
    <w:rsid w:val="000B5DF3"/>
    <w:rsid w:val="000B676F"/>
    <w:rsid w:val="000C07F6"/>
    <w:rsid w:val="000C208F"/>
    <w:rsid w:val="000C2CE0"/>
    <w:rsid w:val="000C30D5"/>
    <w:rsid w:val="000D3D83"/>
    <w:rsid w:val="000D60BA"/>
    <w:rsid w:val="000D67FC"/>
    <w:rsid w:val="000D6964"/>
    <w:rsid w:val="000E037D"/>
    <w:rsid w:val="000E0C61"/>
    <w:rsid w:val="000E182A"/>
    <w:rsid w:val="000E35FE"/>
    <w:rsid w:val="000E4339"/>
    <w:rsid w:val="000E4A75"/>
    <w:rsid w:val="000F0AA6"/>
    <w:rsid w:val="000F3BE8"/>
    <w:rsid w:val="000F7073"/>
    <w:rsid w:val="0011353B"/>
    <w:rsid w:val="001152AC"/>
    <w:rsid w:val="00117226"/>
    <w:rsid w:val="0012311D"/>
    <w:rsid w:val="00123855"/>
    <w:rsid w:val="00125F00"/>
    <w:rsid w:val="00126352"/>
    <w:rsid w:val="00130F91"/>
    <w:rsid w:val="00131C82"/>
    <w:rsid w:val="00134159"/>
    <w:rsid w:val="00137184"/>
    <w:rsid w:val="00144F6C"/>
    <w:rsid w:val="0014646F"/>
    <w:rsid w:val="001535D5"/>
    <w:rsid w:val="001538C8"/>
    <w:rsid w:val="00162D5A"/>
    <w:rsid w:val="0016612A"/>
    <w:rsid w:val="00166F1E"/>
    <w:rsid w:val="00167285"/>
    <w:rsid w:val="00170CFB"/>
    <w:rsid w:val="00172E38"/>
    <w:rsid w:val="00174ABC"/>
    <w:rsid w:val="001759C8"/>
    <w:rsid w:val="001801A4"/>
    <w:rsid w:val="00180CC7"/>
    <w:rsid w:val="00190248"/>
    <w:rsid w:val="001903D1"/>
    <w:rsid w:val="00190ED9"/>
    <w:rsid w:val="0019228E"/>
    <w:rsid w:val="001A4C3D"/>
    <w:rsid w:val="001A5D72"/>
    <w:rsid w:val="001A7BAA"/>
    <w:rsid w:val="001B1680"/>
    <w:rsid w:val="001B6A64"/>
    <w:rsid w:val="001C08BB"/>
    <w:rsid w:val="001C2011"/>
    <w:rsid w:val="001C60E0"/>
    <w:rsid w:val="001D1456"/>
    <w:rsid w:val="001D2883"/>
    <w:rsid w:val="001D3C86"/>
    <w:rsid w:val="001D592B"/>
    <w:rsid w:val="001D6972"/>
    <w:rsid w:val="001E7C98"/>
    <w:rsid w:val="001F0D8F"/>
    <w:rsid w:val="001F4237"/>
    <w:rsid w:val="001F7AD4"/>
    <w:rsid w:val="0020058A"/>
    <w:rsid w:val="0020269C"/>
    <w:rsid w:val="00203AFE"/>
    <w:rsid w:val="00204EDB"/>
    <w:rsid w:val="00205B11"/>
    <w:rsid w:val="00205B92"/>
    <w:rsid w:val="00206D8D"/>
    <w:rsid w:val="00211457"/>
    <w:rsid w:val="00215F64"/>
    <w:rsid w:val="00221D6F"/>
    <w:rsid w:val="00234DB5"/>
    <w:rsid w:val="002373C0"/>
    <w:rsid w:val="0023752D"/>
    <w:rsid w:val="002443B5"/>
    <w:rsid w:val="00247316"/>
    <w:rsid w:val="0025037D"/>
    <w:rsid w:val="00250CF0"/>
    <w:rsid w:val="0025722E"/>
    <w:rsid w:val="00260CCF"/>
    <w:rsid w:val="00262A07"/>
    <w:rsid w:val="00263B05"/>
    <w:rsid w:val="002717C6"/>
    <w:rsid w:val="00271D66"/>
    <w:rsid w:val="00273687"/>
    <w:rsid w:val="00273FA7"/>
    <w:rsid w:val="002904DA"/>
    <w:rsid w:val="00297AE0"/>
    <w:rsid w:val="002A56F4"/>
    <w:rsid w:val="002A6AA9"/>
    <w:rsid w:val="002A739A"/>
    <w:rsid w:val="002B082B"/>
    <w:rsid w:val="002B21B5"/>
    <w:rsid w:val="002C2261"/>
    <w:rsid w:val="002C6359"/>
    <w:rsid w:val="002D0996"/>
    <w:rsid w:val="002D0B7E"/>
    <w:rsid w:val="002D6A9A"/>
    <w:rsid w:val="002D7622"/>
    <w:rsid w:val="002E0FF3"/>
    <w:rsid w:val="002E2621"/>
    <w:rsid w:val="002E2BA6"/>
    <w:rsid w:val="002E50EC"/>
    <w:rsid w:val="002E6359"/>
    <w:rsid w:val="002E6930"/>
    <w:rsid w:val="002F40A6"/>
    <w:rsid w:val="00306856"/>
    <w:rsid w:val="00307941"/>
    <w:rsid w:val="00310A54"/>
    <w:rsid w:val="00311D72"/>
    <w:rsid w:val="00323151"/>
    <w:rsid w:val="00323985"/>
    <w:rsid w:val="00324023"/>
    <w:rsid w:val="003264B7"/>
    <w:rsid w:val="003271BB"/>
    <w:rsid w:val="00332C94"/>
    <w:rsid w:val="00334D34"/>
    <w:rsid w:val="00336165"/>
    <w:rsid w:val="0034301E"/>
    <w:rsid w:val="003435F3"/>
    <w:rsid w:val="00343A3A"/>
    <w:rsid w:val="00356EA5"/>
    <w:rsid w:val="003574C8"/>
    <w:rsid w:val="0036256C"/>
    <w:rsid w:val="00362E86"/>
    <w:rsid w:val="0036346E"/>
    <w:rsid w:val="00365EAE"/>
    <w:rsid w:val="003715DC"/>
    <w:rsid w:val="003715F9"/>
    <w:rsid w:val="00376678"/>
    <w:rsid w:val="00385006"/>
    <w:rsid w:val="0038642D"/>
    <w:rsid w:val="00386872"/>
    <w:rsid w:val="00390290"/>
    <w:rsid w:val="00391338"/>
    <w:rsid w:val="00392D96"/>
    <w:rsid w:val="00396017"/>
    <w:rsid w:val="003970AC"/>
    <w:rsid w:val="003977D7"/>
    <w:rsid w:val="003A08FA"/>
    <w:rsid w:val="003A1092"/>
    <w:rsid w:val="003A26B6"/>
    <w:rsid w:val="003A3554"/>
    <w:rsid w:val="003A41C9"/>
    <w:rsid w:val="003A4F2B"/>
    <w:rsid w:val="003B2457"/>
    <w:rsid w:val="003B3FD3"/>
    <w:rsid w:val="003B4186"/>
    <w:rsid w:val="003B52A0"/>
    <w:rsid w:val="003B61DC"/>
    <w:rsid w:val="003B7A22"/>
    <w:rsid w:val="003C019A"/>
    <w:rsid w:val="003C1041"/>
    <w:rsid w:val="003C1273"/>
    <w:rsid w:val="003C14ED"/>
    <w:rsid w:val="003C19F5"/>
    <w:rsid w:val="003C2030"/>
    <w:rsid w:val="003C27CA"/>
    <w:rsid w:val="003C2E76"/>
    <w:rsid w:val="003C3748"/>
    <w:rsid w:val="003C38F1"/>
    <w:rsid w:val="003D1796"/>
    <w:rsid w:val="003D23A1"/>
    <w:rsid w:val="003D3B04"/>
    <w:rsid w:val="003D4E84"/>
    <w:rsid w:val="003D7710"/>
    <w:rsid w:val="003E36E5"/>
    <w:rsid w:val="003E48A2"/>
    <w:rsid w:val="003F7366"/>
    <w:rsid w:val="00406232"/>
    <w:rsid w:val="00407FD6"/>
    <w:rsid w:val="00412A46"/>
    <w:rsid w:val="00415695"/>
    <w:rsid w:val="00417660"/>
    <w:rsid w:val="00417876"/>
    <w:rsid w:val="00417EEB"/>
    <w:rsid w:val="0043296B"/>
    <w:rsid w:val="004344C7"/>
    <w:rsid w:val="00441ECB"/>
    <w:rsid w:val="00442AAE"/>
    <w:rsid w:val="00443818"/>
    <w:rsid w:val="00446AF1"/>
    <w:rsid w:val="0045088E"/>
    <w:rsid w:val="00456E3D"/>
    <w:rsid w:val="00457586"/>
    <w:rsid w:val="004607C3"/>
    <w:rsid w:val="004617C9"/>
    <w:rsid w:val="00464E92"/>
    <w:rsid w:val="00466C32"/>
    <w:rsid w:val="00472871"/>
    <w:rsid w:val="00474545"/>
    <w:rsid w:val="0047528D"/>
    <w:rsid w:val="00485249"/>
    <w:rsid w:val="00487603"/>
    <w:rsid w:val="00487EC1"/>
    <w:rsid w:val="0049502F"/>
    <w:rsid w:val="00497769"/>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6C15"/>
    <w:rsid w:val="004D46CB"/>
    <w:rsid w:val="004D4E3B"/>
    <w:rsid w:val="004D5209"/>
    <w:rsid w:val="004D5B37"/>
    <w:rsid w:val="004E0805"/>
    <w:rsid w:val="004E0EE6"/>
    <w:rsid w:val="004E259B"/>
    <w:rsid w:val="004E41D4"/>
    <w:rsid w:val="004E57EA"/>
    <w:rsid w:val="004E7FFA"/>
    <w:rsid w:val="004F041B"/>
    <w:rsid w:val="004F3810"/>
    <w:rsid w:val="004F3AB9"/>
    <w:rsid w:val="004F57EB"/>
    <w:rsid w:val="004F5B28"/>
    <w:rsid w:val="004F600B"/>
    <w:rsid w:val="004F70FC"/>
    <w:rsid w:val="00500D28"/>
    <w:rsid w:val="00501C97"/>
    <w:rsid w:val="005040EA"/>
    <w:rsid w:val="005073C5"/>
    <w:rsid w:val="005079AC"/>
    <w:rsid w:val="005108CB"/>
    <w:rsid w:val="00514293"/>
    <w:rsid w:val="0051513B"/>
    <w:rsid w:val="0051641E"/>
    <w:rsid w:val="00517517"/>
    <w:rsid w:val="005212F0"/>
    <w:rsid w:val="0052251B"/>
    <w:rsid w:val="00530F68"/>
    <w:rsid w:val="00531A44"/>
    <w:rsid w:val="00535371"/>
    <w:rsid w:val="00536FA8"/>
    <w:rsid w:val="0054077D"/>
    <w:rsid w:val="0054192F"/>
    <w:rsid w:val="00543BC5"/>
    <w:rsid w:val="005446B1"/>
    <w:rsid w:val="00545AE1"/>
    <w:rsid w:val="00546597"/>
    <w:rsid w:val="00546E24"/>
    <w:rsid w:val="00546EE3"/>
    <w:rsid w:val="005529EF"/>
    <w:rsid w:val="00553B23"/>
    <w:rsid w:val="005544A6"/>
    <w:rsid w:val="005638DB"/>
    <w:rsid w:val="00564D3B"/>
    <w:rsid w:val="00570404"/>
    <w:rsid w:val="00571A5E"/>
    <w:rsid w:val="005808D7"/>
    <w:rsid w:val="005817F2"/>
    <w:rsid w:val="00582932"/>
    <w:rsid w:val="00587BBF"/>
    <w:rsid w:val="005926FA"/>
    <w:rsid w:val="00594814"/>
    <w:rsid w:val="005958C1"/>
    <w:rsid w:val="00596F75"/>
    <w:rsid w:val="00597711"/>
    <w:rsid w:val="0059798D"/>
    <w:rsid w:val="005A4085"/>
    <w:rsid w:val="005A5996"/>
    <w:rsid w:val="005A76F3"/>
    <w:rsid w:val="005A7C43"/>
    <w:rsid w:val="005B1259"/>
    <w:rsid w:val="005B1D6F"/>
    <w:rsid w:val="005B5440"/>
    <w:rsid w:val="005B7746"/>
    <w:rsid w:val="005B7977"/>
    <w:rsid w:val="005C434C"/>
    <w:rsid w:val="005C65A1"/>
    <w:rsid w:val="005C7375"/>
    <w:rsid w:val="005D20F1"/>
    <w:rsid w:val="005D45F8"/>
    <w:rsid w:val="005D6562"/>
    <w:rsid w:val="005D683C"/>
    <w:rsid w:val="005D7535"/>
    <w:rsid w:val="005E2153"/>
    <w:rsid w:val="005E3D6D"/>
    <w:rsid w:val="005E7265"/>
    <w:rsid w:val="005F0F8A"/>
    <w:rsid w:val="005F1271"/>
    <w:rsid w:val="005F2715"/>
    <w:rsid w:val="005F4AE5"/>
    <w:rsid w:val="005F609E"/>
    <w:rsid w:val="006000D8"/>
    <w:rsid w:val="006017DD"/>
    <w:rsid w:val="0060246E"/>
    <w:rsid w:val="006035C5"/>
    <w:rsid w:val="006041B9"/>
    <w:rsid w:val="00604737"/>
    <w:rsid w:val="00607ED1"/>
    <w:rsid w:val="00614000"/>
    <w:rsid w:val="00614D22"/>
    <w:rsid w:val="0062396B"/>
    <w:rsid w:val="0063186E"/>
    <w:rsid w:val="00634DD9"/>
    <w:rsid w:val="00635EFA"/>
    <w:rsid w:val="00642567"/>
    <w:rsid w:val="00645EDB"/>
    <w:rsid w:val="0065039A"/>
    <w:rsid w:val="006518B3"/>
    <w:rsid w:val="00651E5D"/>
    <w:rsid w:val="00655FD8"/>
    <w:rsid w:val="00660E4E"/>
    <w:rsid w:val="00662538"/>
    <w:rsid w:val="006629C2"/>
    <w:rsid w:val="00666523"/>
    <w:rsid w:val="00670B87"/>
    <w:rsid w:val="00672B67"/>
    <w:rsid w:val="00675BB1"/>
    <w:rsid w:val="00677D9D"/>
    <w:rsid w:val="00680B7F"/>
    <w:rsid w:val="00681AF7"/>
    <w:rsid w:val="006821AF"/>
    <w:rsid w:val="006825E1"/>
    <w:rsid w:val="00686122"/>
    <w:rsid w:val="00687103"/>
    <w:rsid w:val="00690330"/>
    <w:rsid w:val="00693457"/>
    <w:rsid w:val="00694F24"/>
    <w:rsid w:val="006A05F1"/>
    <w:rsid w:val="006A2551"/>
    <w:rsid w:val="006A2DD1"/>
    <w:rsid w:val="006B03FE"/>
    <w:rsid w:val="006B0EB0"/>
    <w:rsid w:val="006B1A53"/>
    <w:rsid w:val="006B2BFE"/>
    <w:rsid w:val="006C0259"/>
    <w:rsid w:val="006C2BCB"/>
    <w:rsid w:val="006C3767"/>
    <w:rsid w:val="006C5390"/>
    <w:rsid w:val="006D1034"/>
    <w:rsid w:val="006D341B"/>
    <w:rsid w:val="006D665B"/>
    <w:rsid w:val="006D6F87"/>
    <w:rsid w:val="006E00D0"/>
    <w:rsid w:val="006E411F"/>
    <w:rsid w:val="006E4B5C"/>
    <w:rsid w:val="006E74B6"/>
    <w:rsid w:val="006F4637"/>
    <w:rsid w:val="006F482C"/>
    <w:rsid w:val="006F5C5F"/>
    <w:rsid w:val="006F5CA1"/>
    <w:rsid w:val="007126A4"/>
    <w:rsid w:val="00714A51"/>
    <w:rsid w:val="00720B4B"/>
    <w:rsid w:val="00720D01"/>
    <w:rsid w:val="00722304"/>
    <w:rsid w:val="00725DBF"/>
    <w:rsid w:val="00727079"/>
    <w:rsid w:val="00730FDC"/>
    <w:rsid w:val="00731233"/>
    <w:rsid w:val="00735005"/>
    <w:rsid w:val="00737633"/>
    <w:rsid w:val="00741339"/>
    <w:rsid w:val="00746F3B"/>
    <w:rsid w:val="007474FB"/>
    <w:rsid w:val="00750168"/>
    <w:rsid w:val="00752DF7"/>
    <w:rsid w:val="007539A1"/>
    <w:rsid w:val="00753EA3"/>
    <w:rsid w:val="00754418"/>
    <w:rsid w:val="007602C1"/>
    <w:rsid w:val="00763D0A"/>
    <w:rsid w:val="00764E4E"/>
    <w:rsid w:val="007650B1"/>
    <w:rsid w:val="0076668C"/>
    <w:rsid w:val="00767662"/>
    <w:rsid w:val="007676F4"/>
    <w:rsid w:val="00767828"/>
    <w:rsid w:val="00767C64"/>
    <w:rsid w:val="00767EDA"/>
    <w:rsid w:val="00772F07"/>
    <w:rsid w:val="00773C01"/>
    <w:rsid w:val="00774015"/>
    <w:rsid w:val="0077424A"/>
    <w:rsid w:val="00782A6B"/>
    <w:rsid w:val="0078370E"/>
    <w:rsid w:val="00783AE0"/>
    <w:rsid w:val="007855F0"/>
    <w:rsid w:val="00786334"/>
    <w:rsid w:val="0078742D"/>
    <w:rsid w:val="00795AD9"/>
    <w:rsid w:val="007967DD"/>
    <w:rsid w:val="007976F1"/>
    <w:rsid w:val="007A2E50"/>
    <w:rsid w:val="007A3287"/>
    <w:rsid w:val="007A3839"/>
    <w:rsid w:val="007A3CF3"/>
    <w:rsid w:val="007A42FD"/>
    <w:rsid w:val="007A55B2"/>
    <w:rsid w:val="007A5A1B"/>
    <w:rsid w:val="007A62B9"/>
    <w:rsid w:val="007A6A20"/>
    <w:rsid w:val="007A7794"/>
    <w:rsid w:val="007B123F"/>
    <w:rsid w:val="007B28AD"/>
    <w:rsid w:val="007B5033"/>
    <w:rsid w:val="007B73AC"/>
    <w:rsid w:val="007C17EE"/>
    <w:rsid w:val="007C3F8D"/>
    <w:rsid w:val="007E58A4"/>
    <w:rsid w:val="007E6824"/>
    <w:rsid w:val="007E7523"/>
    <w:rsid w:val="007F3B51"/>
    <w:rsid w:val="007F46EA"/>
    <w:rsid w:val="007F7BAB"/>
    <w:rsid w:val="00803465"/>
    <w:rsid w:val="0080416D"/>
    <w:rsid w:val="008062A6"/>
    <w:rsid w:val="00806409"/>
    <w:rsid w:val="00813EDB"/>
    <w:rsid w:val="00815E53"/>
    <w:rsid w:val="00816D87"/>
    <w:rsid w:val="00820980"/>
    <w:rsid w:val="00820D6F"/>
    <w:rsid w:val="008263B5"/>
    <w:rsid w:val="00826496"/>
    <w:rsid w:val="00827D1A"/>
    <w:rsid w:val="00831854"/>
    <w:rsid w:val="0083255E"/>
    <w:rsid w:val="008327B6"/>
    <w:rsid w:val="008332AA"/>
    <w:rsid w:val="00836B23"/>
    <w:rsid w:val="00837EAA"/>
    <w:rsid w:val="00840915"/>
    <w:rsid w:val="00844096"/>
    <w:rsid w:val="00846FD4"/>
    <w:rsid w:val="00852B6C"/>
    <w:rsid w:val="00861D70"/>
    <w:rsid w:val="00862C80"/>
    <w:rsid w:val="00863459"/>
    <w:rsid w:val="0086497F"/>
    <w:rsid w:val="00867831"/>
    <w:rsid w:val="008739AB"/>
    <w:rsid w:val="0087473A"/>
    <w:rsid w:val="008765A2"/>
    <w:rsid w:val="00884197"/>
    <w:rsid w:val="00884C00"/>
    <w:rsid w:val="0088763A"/>
    <w:rsid w:val="00892E0F"/>
    <w:rsid w:val="0089761C"/>
    <w:rsid w:val="008A0BD7"/>
    <w:rsid w:val="008A1964"/>
    <w:rsid w:val="008A595E"/>
    <w:rsid w:val="008A5B38"/>
    <w:rsid w:val="008A716E"/>
    <w:rsid w:val="008B07F3"/>
    <w:rsid w:val="008B1B61"/>
    <w:rsid w:val="008B3E12"/>
    <w:rsid w:val="008B43CE"/>
    <w:rsid w:val="008B4600"/>
    <w:rsid w:val="008C1A6B"/>
    <w:rsid w:val="008C2DB8"/>
    <w:rsid w:val="008C5A62"/>
    <w:rsid w:val="008C7991"/>
    <w:rsid w:val="008C7EAD"/>
    <w:rsid w:val="008E0EDF"/>
    <w:rsid w:val="008E25C2"/>
    <w:rsid w:val="008E532D"/>
    <w:rsid w:val="008F601B"/>
    <w:rsid w:val="00900286"/>
    <w:rsid w:val="00905EA9"/>
    <w:rsid w:val="00906768"/>
    <w:rsid w:val="009102DE"/>
    <w:rsid w:val="00910C20"/>
    <w:rsid w:val="00911DDC"/>
    <w:rsid w:val="00912A04"/>
    <w:rsid w:val="00914C4F"/>
    <w:rsid w:val="009152B4"/>
    <w:rsid w:val="0091753B"/>
    <w:rsid w:val="00917BF5"/>
    <w:rsid w:val="00927596"/>
    <w:rsid w:val="0093078A"/>
    <w:rsid w:val="00941C4E"/>
    <w:rsid w:val="00943CB0"/>
    <w:rsid w:val="009457DF"/>
    <w:rsid w:val="00947924"/>
    <w:rsid w:val="009502C4"/>
    <w:rsid w:val="00952A24"/>
    <w:rsid w:val="00953B12"/>
    <w:rsid w:val="00954851"/>
    <w:rsid w:val="009579AD"/>
    <w:rsid w:val="00971D16"/>
    <w:rsid w:val="00972156"/>
    <w:rsid w:val="009729B3"/>
    <w:rsid w:val="00980D63"/>
    <w:rsid w:val="0098598C"/>
    <w:rsid w:val="00990CC4"/>
    <w:rsid w:val="00991E62"/>
    <w:rsid w:val="0099304E"/>
    <w:rsid w:val="009940C2"/>
    <w:rsid w:val="00994A55"/>
    <w:rsid w:val="009951A9"/>
    <w:rsid w:val="009A32C1"/>
    <w:rsid w:val="009A524F"/>
    <w:rsid w:val="009A604A"/>
    <w:rsid w:val="009A6235"/>
    <w:rsid w:val="009A6A02"/>
    <w:rsid w:val="009A6A36"/>
    <w:rsid w:val="009C02A1"/>
    <w:rsid w:val="009C21C8"/>
    <w:rsid w:val="009C40FC"/>
    <w:rsid w:val="009C49C3"/>
    <w:rsid w:val="009D062C"/>
    <w:rsid w:val="009D2858"/>
    <w:rsid w:val="009D2A96"/>
    <w:rsid w:val="009D5BFF"/>
    <w:rsid w:val="009D76C0"/>
    <w:rsid w:val="009E208A"/>
    <w:rsid w:val="009E26A8"/>
    <w:rsid w:val="009E54A9"/>
    <w:rsid w:val="009E591F"/>
    <w:rsid w:val="009F1AD4"/>
    <w:rsid w:val="009F1CBC"/>
    <w:rsid w:val="00A011CF"/>
    <w:rsid w:val="00A01480"/>
    <w:rsid w:val="00A01CE2"/>
    <w:rsid w:val="00A032BB"/>
    <w:rsid w:val="00A03646"/>
    <w:rsid w:val="00A0555A"/>
    <w:rsid w:val="00A05600"/>
    <w:rsid w:val="00A10D6B"/>
    <w:rsid w:val="00A11493"/>
    <w:rsid w:val="00A136F9"/>
    <w:rsid w:val="00A2312A"/>
    <w:rsid w:val="00A23AC4"/>
    <w:rsid w:val="00A24473"/>
    <w:rsid w:val="00A2589D"/>
    <w:rsid w:val="00A2639C"/>
    <w:rsid w:val="00A26796"/>
    <w:rsid w:val="00A27729"/>
    <w:rsid w:val="00A27906"/>
    <w:rsid w:val="00A361BB"/>
    <w:rsid w:val="00A361F7"/>
    <w:rsid w:val="00A37C1C"/>
    <w:rsid w:val="00A42931"/>
    <w:rsid w:val="00A43D93"/>
    <w:rsid w:val="00A46B5F"/>
    <w:rsid w:val="00A51B69"/>
    <w:rsid w:val="00A52F4C"/>
    <w:rsid w:val="00A5303A"/>
    <w:rsid w:val="00A5566E"/>
    <w:rsid w:val="00A55EC8"/>
    <w:rsid w:val="00A607F8"/>
    <w:rsid w:val="00A63ABC"/>
    <w:rsid w:val="00A72ADF"/>
    <w:rsid w:val="00A737C8"/>
    <w:rsid w:val="00A7446C"/>
    <w:rsid w:val="00A7564F"/>
    <w:rsid w:val="00A82CB3"/>
    <w:rsid w:val="00A85C26"/>
    <w:rsid w:val="00A86FA1"/>
    <w:rsid w:val="00A870BA"/>
    <w:rsid w:val="00A91CA3"/>
    <w:rsid w:val="00A91EA6"/>
    <w:rsid w:val="00A9321D"/>
    <w:rsid w:val="00A93F73"/>
    <w:rsid w:val="00A94488"/>
    <w:rsid w:val="00AA02D6"/>
    <w:rsid w:val="00AA0D3B"/>
    <w:rsid w:val="00AA4DE1"/>
    <w:rsid w:val="00AA6587"/>
    <w:rsid w:val="00AB495B"/>
    <w:rsid w:val="00AB50B0"/>
    <w:rsid w:val="00AB5D27"/>
    <w:rsid w:val="00AB67E0"/>
    <w:rsid w:val="00AC0603"/>
    <w:rsid w:val="00AC0E89"/>
    <w:rsid w:val="00AC3166"/>
    <w:rsid w:val="00AC7E8E"/>
    <w:rsid w:val="00AD2898"/>
    <w:rsid w:val="00AD6AD0"/>
    <w:rsid w:val="00AD778E"/>
    <w:rsid w:val="00AE17DC"/>
    <w:rsid w:val="00AE28A4"/>
    <w:rsid w:val="00AF0473"/>
    <w:rsid w:val="00AF2B3D"/>
    <w:rsid w:val="00AF38F6"/>
    <w:rsid w:val="00AF6ED7"/>
    <w:rsid w:val="00B010E7"/>
    <w:rsid w:val="00B03B2F"/>
    <w:rsid w:val="00B104CD"/>
    <w:rsid w:val="00B10DD0"/>
    <w:rsid w:val="00B1126C"/>
    <w:rsid w:val="00B15576"/>
    <w:rsid w:val="00B202A9"/>
    <w:rsid w:val="00B23295"/>
    <w:rsid w:val="00B26366"/>
    <w:rsid w:val="00B27ABA"/>
    <w:rsid w:val="00B30389"/>
    <w:rsid w:val="00B309B0"/>
    <w:rsid w:val="00B31D92"/>
    <w:rsid w:val="00B34A89"/>
    <w:rsid w:val="00B4222D"/>
    <w:rsid w:val="00B45018"/>
    <w:rsid w:val="00B50E7B"/>
    <w:rsid w:val="00B53D11"/>
    <w:rsid w:val="00B5451C"/>
    <w:rsid w:val="00B563FF"/>
    <w:rsid w:val="00B56C1C"/>
    <w:rsid w:val="00B57101"/>
    <w:rsid w:val="00B612E7"/>
    <w:rsid w:val="00B6322D"/>
    <w:rsid w:val="00B65174"/>
    <w:rsid w:val="00B70246"/>
    <w:rsid w:val="00B71D78"/>
    <w:rsid w:val="00B7509E"/>
    <w:rsid w:val="00B75CBF"/>
    <w:rsid w:val="00B75D53"/>
    <w:rsid w:val="00B764EB"/>
    <w:rsid w:val="00B81667"/>
    <w:rsid w:val="00B84AF7"/>
    <w:rsid w:val="00B84C9B"/>
    <w:rsid w:val="00B86AF9"/>
    <w:rsid w:val="00B94074"/>
    <w:rsid w:val="00B94D78"/>
    <w:rsid w:val="00B966F0"/>
    <w:rsid w:val="00B967FE"/>
    <w:rsid w:val="00B97973"/>
    <w:rsid w:val="00BA1013"/>
    <w:rsid w:val="00BA1100"/>
    <w:rsid w:val="00BA14F5"/>
    <w:rsid w:val="00BA1B1D"/>
    <w:rsid w:val="00BA453E"/>
    <w:rsid w:val="00BA4C2C"/>
    <w:rsid w:val="00BA5A4F"/>
    <w:rsid w:val="00BB112C"/>
    <w:rsid w:val="00BB37DC"/>
    <w:rsid w:val="00BC484B"/>
    <w:rsid w:val="00BC7A61"/>
    <w:rsid w:val="00BD0199"/>
    <w:rsid w:val="00BD15AC"/>
    <w:rsid w:val="00BD19C8"/>
    <w:rsid w:val="00BD2263"/>
    <w:rsid w:val="00BD2C80"/>
    <w:rsid w:val="00BD5452"/>
    <w:rsid w:val="00BD747C"/>
    <w:rsid w:val="00BF4C90"/>
    <w:rsid w:val="00C0030B"/>
    <w:rsid w:val="00C0103B"/>
    <w:rsid w:val="00C04D9B"/>
    <w:rsid w:val="00C05954"/>
    <w:rsid w:val="00C05BCD"/>
    <w:rsid w:val="00C121C4"/>
    <w:rsid w:val="00C12E7E"/>
    <w:rsid w:val="00C13FF4"/>
    <w:rsid w:val="00C1604A"/>
    <w:rsid w:val="00C200DE"/>
    <w:rsid w:val="00C24D67"/>
    <w:rsid w:val="00C2728C"/>
    <w:rsid w:val="00C32781"/>
    <w:rsid w:val="00C354D4"/>
    <w:rsid w:val="00C46F3C"/>
    <w:rsid w:val="00C475BB"/>
    <w:rsid w:val="00C5218A"/>
    <w:rsid w:val="00C5252F"/>
    <w:rsid w:val="00C5476C"/>
    <w:rsid w:val="00C55EC1"/>
    <w:rsid w:val="00C56823"/>
    <w:rsid w:val="00C620F2"/>
    <w:rsid w:val="00C62956"/>
    <w:rsid w:val="00C638EC"/>
    <w:rsid w:val="00C65450"/>
    <w:rsid w:val="00C65A59"/>
    <w:rsid w:val="00C65A61"/>
    <w:rsid w:val="00C66306"/>
    <w:rsid w:val="00C70039"/>
    <w:rsid w:val="00C70083"/>
    <w:rsid w:val="00C71580"/>
    <w:rsid w:val="00C75042"/>
    <w:rsid w:val="00C80798"/>
    <w:rsid w:val="00C91E19"/>
    <w:rsid w:val="00C93DA2"/>
    <w:rsid w:val="00C96BDD"/>
    <w:rsid w:val="00CA23FF"/>
    <w:rsid w:val="00CA2B9D"/>
    <w:rsid w:val="00CA4EAC"/>
    <w:rsid w:val="00CB0144"/>
    <w:rsid w:val="00CB02EF"/>
    <w:rsid w:val="00CB1811"/>
    <w:rsid w:val="00CC1438"/>
    <w:rsid w:val="00CC19F1"/>
    <w:rsid w:val="00CC527E"/>
    <w:rsid w:val="00CC5A7A"/>
    <w:rsid w:val="00CC697A"/>
    <w:rsid w:val="00CD006E"/>
    <w:rsid w:val="00CD05DC"/>
    <w:rsid w:val="00CD585B"/>
    <w:rsid w:val="00CD69B4"/>
    <w:rsid w:val="00CD6F60"/>
    <w:rsid w:val="00CE75D8"/>
    <w:rsid w:val="00CF03B6"/>
    <w:rsid w:val="00CF6426"/>
    <w:rsid w:val="00CF7565"/>
    <w:rsid w:val="00D01948"/>
    <w:rsid w:val="00D037B0"/>
    <w:rsid w:val="00D044F7"/>
    <w:rsid w:val="00D04B9E"/>
    <w:rsid w:val="00D0767C"/>
    <w:rsid w:val="00D10C49"/>
    <w:rsid w:val="00D11284"/>
    <w:rsid w:val="00D11338"/>
    <w:rsid w:val="00D13204"/>
    <w:rsid w:val="00D22ED3"/>
    <w:rsid w:val="00D22F0E"/>
    <w:rsid w:val="00D26D21"/>
    <w:rsid w:val="00D3098A"/>
    <w:rsid w:val="00D3285A"/>
    <w:rsid w:val="00D33930"/>
    <w:rsid w:val="00D33CEA"/>
    <w:rsid w:val="00D36C93"/>
    <w:rsid w:val="00D40DCE"/>
    <w:rsid w:val="00D47196"/>
    <w:rsid w:val="00D47FEF"/>
    <w:rsid w:val="00D50529"/>
    <w:rsid w:val="00D51C16"/>
    <w:rsid w:val="00D5513D"/>
    <w:rsid w:val="00D6039B"/>
    <w:rsid w:val="00D6189D"/>
    <w:rsid w:val="00D63560"/>
    <w:rsid w:val="00D665E3"/>
    <w:rsid w:val="00D667A3"/>
    <w:rsid w:val="00D679B1"/>
    <w:rsid w:val="00D701B6"/>
    <w:rsid w:val="00D720E5"/>
    <w:rsid w:val="00D72C3B"/>
    <w:rsid w:val="00D75E73"/>
    <w:rsid w:val="00D763A6"/>
    <w:rsid w:val="00D77088"/>
    <w:rsid w:val="00D8429D"/>
    <w:rsid w:val="00D84387"/>
    <w:rsid w:val="00D8585A"/>
    <w:rsid w:val="00D861A6"/>
    <w:rsid w:val="00D867BA"/>
    <w:rsid w:val="00D93A30"/>
    <w:rsid w:val="00D93AD3"/>
    <w:rsid w:val="00DA4B38"/>
    <w:rsid w:val="00DA6869"/>
    <w:rsid w:val="00DA711D"/>
    <w:rsid w:val="00DB5BB2"/>
    <w:rsid w:val="00DC0155"/>
    <w:rsid w:val="00DD0409"/>
    <w:rsid w:val="00DD0D76"/>
    <w:rsid w:val="00DD3038"/>
    <w:rsid w:val="00DD37A1"/>
    <w:rsid w:val="00DD5AF7"/>
    <w:rsid w:val="00DD67D5"/>
    <w:rsid w:val="00DD6C42"/>
    <w:rsid w:val="00DD6E6A"/>
    <w:rsid w:val="00DD7712"/>
    <w:rsid w:val="00DE5E16"/>
    <w:rsid w:val="00DF168A"/>
    <w:rsid w:val="00DF2C22"/>
    <w:rsid w:val="00DF3F04"/>
    <w:rsid w:val="00DF5800"/>
    <w:rsid w:val="00E03A56"/>
    <w:rsid w:val="00E0440E"/>
    <w:rsid w:val="00E062CC"/>
    <w:rsid w:val="00E06C16"/>
    <w:rsid w:val="00E07AFA"/>
    <w:rsid w:val="00E133C3"/>
    <w:rsid w:val="00E21233"/>
    <w:rsid w:val="00E23651"/>
    <w:rsid w:val="00E24FF9"/>
    <w:rsid w:val="00E26975"/>
    <w:rsid w:val="00E325C0"/>
    <w:rsid w:val="00E42731"/>
    <w:rsid w:val="00E44A17"/>
    <w:rsid w:val="00E47742"/>
    <w:rsid w:val="00E509EA"/>
    <w:rsid w:val="00E50E1E"/>
    <w:rsid w:val="00E512A5"/>
    <w:rsid w:val="00E52901"/>
    <w:rsid w:val="00E5373A"/>
    <w:rsid w:val="00E554B3"/>
    <w:rsid w:val="00E57C14"/>
    <w:rsid w:val="00E60DEC"/>
    <w:rsid w:val="00E62037"/>
    <w:rsid w:val="00E6323F"/>
    <w:rsid w:val="00E7326A"/>
    <w:rsid w:val="00E77E75"/>
    <w:rsid w:val="00E80E4F"/>
    <w:rsid w:val="00E82EEF"/>
    <w:rsid w:val="00E834BF"/>
    <w:rsid w:val="00E83776"/>
    <w:rsid w:val="00E84984"/>
    <w:rsid w:val="00E87170"/>
    <w:rsid w:val="00E90BCF"/>
    <w:rsid w:val="00E927CC"/>
    <w:rsid w:val="00E92CBA"/>
    <w:rsid w:val="00E93C23"/>
    <w:rsid w:val="00E9424A"/>
    <w:rsid w:val="00EA0F6D"/>
    <w:rsid w:val="00EA5CCD"/>
    <w:rsid w:val="00EB154B"/>
    <w:rsid w:val="00EB1963"/>
    <w:rsid w:val="00EB449D"/>
    <w:rsid w:val="00EB62C6"/>
    <w:rsid w:val="00EC1437"/>
    <w:rsid w:val="00EC26A8"/>
    <w:rsid w:val="00EC2DEC"/>
    <w:rsid w:val="00EC3A76"/>
    <w:rsid w:val="00ED0920"/>
    <w:rsid w:val="00ED3D9C"/>
    <w:rsid w:val="00ED5664"/>
    <w:rsid w:val="00ED61F5"/>
    <w:rsid w:val="00EE5B8C"/>
    <w:rsid w:val="00EF2E75"/>
    <w:rsid w:val="00EF4FBC"/>
    <w:rsid w:val="00EF6326"/>
    <w:rsid w:val="00F0724C"/>
    <w:rsid w:val="00F11907"/>
    <w:rsid w:val="00F13F03"/>
    <w:rsid w:val="00F143FF"/>
    <w:rsid w:val="00F17B4E"/>
    <w:rsid w:val="00F17F2A"/>
    <w:rsid w:val="00F20378"/>
    <w:rsid w:val="00F20615"/>
    <w:rsid w:val="00F20FE3"/>
    <w:rsid w:val="00F212D4"/>
    <w:rsid w:val="00F2238C"/>
    <w:rsid w:val="00F22526"/>
    <w:rsid w:val="00F23FDC"/>
    <w:rsid w:val="00F24A9E"/>
    <w:rsid w:val="00F26986"/>
    <w:rsid w:val="00F3139D"/>
    <w:rsid w:val="00F364EA"/>
    <w:rsid w:val="00F36762"/>
    <w:rsid w:val="00F37C8D"/>
    <w:rsid w:val="00F45EED"/>
    <w:rsid w:val="00F467CE"/>
    <w:rsid w:val="00F50616"/>
    <w:rsid w:val="00F508D1"/>
    <w:rsid w:val="00F529E9"/>
    <w:rsid w:val="00F52EBA"/>
    <w:rsid w:val="00F533AC"/>
    <w:rsid w:val="00F56022"/>
    <w:rsid w:val="00F603EE"/>
    <w:rsid w:val="00F6288A"/>
    <w:rsid w:val="00F62AF3"/>
    <w:rsid w:val="00F62E7D"/>
    <w:rsid w:val="00F67AC1"/>
    <w:rsid w:val="00F709B8"/>
    <w:rsid w:val="00F80347"/>
    <w:rsid w:val="00F80C54"/>
    <w:rsid w:val="00F83487"/>
    <w:rsid w:val="00F85218"/>
    <w:rsid w:val="00F861D9"/>
    <w:rsid w:val="00F87F3E"/>
    <w:rsid w:val="00FA05F8"/>
    <w:rsid w:val="00FA2162"/>
    <w:rsid w:val="00FA2AC6"/>
    <w:rsid w:val="00FA41E2"/>
    <w:rsid w:val="00FA4D33"/>
    <w:rsid w:val="00FA5C42"/>
    <w:rsid w:val="00FA67C5"/>
    <w:rsid w:val="00FB0B3F"/>
    <w:rsid w:val="00FB2226"/>
    <w:rsid w:val="00FB2495"/>
    <w:rsid w:val="00FB2544"/>
    <w:rsid w:val="00FB2D5D"/>
    <w:rsid w:val="00FB77D2"/>
    <w:rsid w:val="00FC000E"/>
    <w:rsid w:val="00FC0ACA"/>
    <w:rsid w:val="00FC194B"/>
    <w:rsid w:val="00FC2A3F"/>
    <w:rsid w:val="00FC2F49"/>
    <w:rsid w:val="00FD015A"/>
    <w:rsid w:val="00FD3D70"/>
    <w:rsid w:val="00FD3E27"/>
    <w:rsid w:val="00FD6B32"/>
    <w:rsid w:val="00FD7368"/>
    <w:rsid w:val="00FE2F9B"/>
    <w:rsid w:val="00FF38B3"/>
    <w:rsid w:val="02543C0B"/>
    <w:rsid w:val="02852330"/>
    <w:rsid w:val="02985E84"/>
    <w:rsid w:val="02E66234"/>
    <w:rsid w:val="03414FF5"/>
    <w:rsid w:val="04493554"/>
    <w:rsid w:val="059C1164"/>
    <w:rsid w:val="08A9268A"/>
    <w:rsid w:val="091C036A"/>
    <w:rsid w:val="099205F6"/>
    <w:rsid w:val="0A246F86"/>
    <w:rsid w:val="0AB950F5"/>
    <w:rsid w:val="0C2F2472"/>
    <w:rsid w:val="0C3D617C"/>
    <w:rsid w:val="0CE22210"/>
    <w:rsid w:val="0D95005C"/>
    <w:rsid w:val="0DC9092E"/>
    <w:rsid w:val="0E8547F7"/>
    <w:rsid w:val="0EF72528"/>
    <w:rsid w:val="0F791E68"/>
    <w:rsid w:val="10665F0D"/>
    <w:rsid w:val="1168681B"/>
    <w:rsid w:val="130D4DE8"/>
    <w:rsid w:val="14177C31"/>
    <w:rsid w:val="14CF7E31"/>
    <w:rsid w:val="158B0E1E"/>
    <w:rsid w:val="1734300A"/>
    <w:rsid w:val="181E3DA1"/>
    <w:rsid w:val="187D363C"/>
    <w:rsid w:val="19584AFB"/>
    <w:rsid w:val="1AC7047C"/>
    <w:rsid w:val="1AD04E0B"/>
    <w:rsid w:val="1BB5293D"/>
    <w:rsid w:val="1D016AA2"/>
    <w:rsid w:val="1D6A21EA"/>
    <w:rsid w:val="1E455A39"/>
    <w:rsid w:val="1E67561A"/>
    <w:rsid w:val="1EC95CFF"/>
    <w:rsid w:val="2026764F"/>
    <w:rsid w:val="22D62488"/>
    <w:rsid w:val="22FB09D4"/>
    <w:rsid w:val="233B733E"/>
    <w:rsid w:val="296D447F"/>
    <w:rsid w:val="2C967935"/>
    <w:rsid w:val="2CE91D3E"/>
    <w:rsid w:val="2D570F21"/>
    <w:rsid w:val="2F630B23"/>
    <w:rsid w:val="2FD14AB4"/>
    <w:rsid w:val="305A6DDB"/>
    <w:rsid w:val="3086532C"/>
    <w:rsid w:val="30D06622"/>
    <w:rsid w:val="30F526BD"/>
    <w:rsid w:val="34083F6D"/>
    <w:rsid w:val="346212CD"/>
    <w:rsid w:val="34880F47"/>
    <w:rsid w:val="34CC6788"/>
    <w:rsid w:val="35B504B1"/>
    <w:rsid w:val="35ED5087"/>
    <w:rsid w:val="36C95CEF"/>
    <w:rsid w:val="37D766C4"/>
    <w:rsid w:val="39E43B1E"/>
    <w:rsid w:val="39E75F08"/>
    <w:rsid w:val="3C947EE9"/>
    <w:rsid w:val="3ECA2888"/>
    <w:rsid w:val="3EF40857"/>
    <w:rsid w:val="3FB63057"/>
    <w:rsid w:val="40976EB6"/>
    <w:rsid w:val="40BB6B67"/>
    <w:rsid w:val="41C717DC"/>
    <w:rsid w:val="432E73A1"/>
    <w:rsid w:val="44BE6F3D"/>
    <w:rsid w:val="45A27568"/>
    <w:rsid w:val="45C93D1D"/>
    <w:rsid w:val="46B256E5"/>
    <w:rsid w:val="46FB67B6"/>
    <w:rsid w:val="473C0C45"/>
    <w:rsid w:val="498421A4"/>
    <w:rsid w:val="4A7D5282"/>
    <w:rsid w:val="4A8D725A"/>
    <w:rsid w:val="4AE85BB4"/>
    <w:rsid w:val="4AEF1BDD"/>
    <w:rsid w:val="4BF8002B"/>
    <w:rsid w:val="4C45016A"/>
    <w:rsid w:val="4D753914"/>
    <w:rsid w:val="4DC84337"/>
    <w:rsid w:val="4E5F1E8A"/>
    <w:rsid w:val="4F1A12CB"/>
    <w:rsid w:val="4FD7228A"/>
    <w:rsid w:val="52B15FA1"/>
    <w:rsid w:val="530B1684"/>
    <w:rsid w:val="54006B9A"/>
    <w:rsid w:val="56AA1B62"/>
    <w:rsid w:val="57B420FD"/>
    <w:rsid w:val="57E7344B"/>
    <w:rsid w:val="57F55ADD"/>
    <w:rsid w:val="58A54222"/>
    <w:rsid w:val="598A2B17"/>
    <w:rsid w:val="5B964698"/>
    <w:rsid w:val="5BEC5D6B"/>
    <w:rsid w:val="5D6A401C"/>
    <w:rsid w:val="5F796914"/>
    <w:rsid w:val="616D7CDA"/>
    <w:rsid w:val="6191575F"/>
    <w:rsid w:val="622439D2"/>
    <w:rsid w:val="62E443F4"/>
    <w:rsid w:val="64634B20"/>
    <w:rsid w:val="64F05CD2"/>
    <w:rsid w:val="651C6375"/>
    <w:rsid w:val="674F666D"/>
    <w:rsid w:val="67E570A3"/>
    <w:rsid w:val="680B6FEF"/>
    <w:rsid w:val="683C658E"/>
    <w:rsid w:val="68940B1D"/>
    <w:rsid w:val="69C42410"/>
    <w:rsid w:val="6A5D5D4D"/>
    <w:rsid w:val="6C391F9B"/>
    <w:rsid w:val="6C8F4D20"/>
    <w:rsid w:val="6E5B666B"/>
    <w:rsid w:val="6EE71FF0"/>
    <w:rsid w:val="6F1F1B00"/>
    <w:rsid w:val="7034536C"/>
    <w:rsid w:val="70EA21AD"/>
    <w:rsid w:val="72425788"/>
    <w:rsid w:val="76406C1A"/>
    <w:rsid w:val="766B0D82"/>
    <w:rsid w:val="77154DC6"/>
    <w:rsid w:val="779C50F7"/>
    <w:rsid w:val="77C92C55"/>
    <w:rsid w:val="77FD1539"/>
    <w:rsid w:val="785A2E3A"/>
    <w:rsid w:val="7C4D3E8A"/>
    <w:rsid w:val="7C975E78"/>
    <w:rsid w:val="7D293998"/>
    <w:rsid w:val="7D8A3B5D"/>
    <w:rsid w:val="7E302186"/>
    <w:rsid w:val="7F743A29"/>
    <w:rsid w:val="7F84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3"/>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link w:val="74"/>
    <w:qFormat/>
    <w:uiPriority w:val="0"/>
    <w:pPr>
      <w:numPr>
        <w:ilvl w:val="1"/>
      </w:numPr>
      <w:pBdr>
        <w:top w:val="none" w:color="auto" w:sz="0" w:space="0"/>
      </w:pBdr>
      <w:outlineLvl w:val="1"/>
    </w:pPr>
    <w:rPr>
      <w:sz w:val="24"/>
    </w:rPr>
  </w:style>
  <w:style w:type="paragraph" w:styleId="4">
    <w:name w:val="heading 3"/>
    <w:basedOn w:val="3"/>
    <w:next w:val="1"/>
    <w:link w:val="75"/>
    <w:qFormat/>
    <w:uiPriority w:val="0"/>
    <w:pPr>
      <w:numPr>
        <w:ilvl w:val="2"/>
      </w:numPr>
      <w:outlineLvl w:val="2"/>
    </w:pPr>
    <w:rPr>
      <w:sz w:val="21"/>
    </w:rPr>
  </w:style>
  <w:style w:type="paragraph" w:styleId="5">
    <w:name w:val="heading 4"/>
    <w:basedOn w:val="4"/>
    <w:next w:val="1"/>
    <w:link w:val="76"/>
    <w:qFormat/>
    <w:uiPriority w:val="0"/>
    <w:pPr>
      <w:numPr>
        <w:ilvl w:val="3"/>
      </w:numPr>
      <w:outlineLvl w:val="3"/>
    </w:pPr>
  </w:style>
  <w:style w:type="paragraph" w:styleId="6">
    <w:name w:val="heading 5"/>
    <w:basedOn w:val="5"/>
    <w:next w:val="1"/>
    <w:link w:val="77"/>
    <w:qFormat/>
    <w:uiPriority w:val="0"/>
    <w:pPr>
      <w:numPr>
        <w:ilvl w:val="4"/>
      </w:numPr>
      <w:outlineLvl w:val="4"/>
    </w:pPr>
  </w:style>
  <w:style w:type="paragraph" w:styleId="7">
    <w:name w:val="heading 6"/>
    <w:basedOn w:val="1"/>
    <w:next w:val="1"/>
    <w:link w:val="78"/>
    <w:qFormat/>
    <w:uiPriority w:val="0"/>
    <w:pPr>
      <w:keepNext/>
      <w:numPr>
        <w:ilvl w:val="5"/>
        <w:numId w:val="1"/>
      </w:numPr>
      <w:spacing w:before="120"/>
      <w:outlineLvl w:val="5"/>
    </w:pPr>
    <w:rPr>
      <w:rFonts w:ascii="Arial" w:hAnsi="Arial"/>
    </w:rPr>
  </w:style>
  <w:style w:type="paragraph" w:styleId="8">
    <w:name w:val="heading 7"/>
    <w:basedOn w:val="1"/>
    <w:next w:val="1"/>
    <w:link w:val="79"/>
    <w:qFormat/>
    <w:uiPriority w:val="0"/>
    <w:pPr>
      <w:keepNext/>
      <w:numPr>
        <w:ilvl w:val="6"/>
        <w:numId w:val="1"/>
      </w:numPr>
      <w:spacing w:before="120"/>
      <w:outlineLvl w:val="6"/>
    </w:pPr>
    <w:rPr>
      <w:rFonts w:ascii="Arial" w:hAnsi="Arial"/>
    </w:rPr>
  </w:style>
  <w:style w:type="paragraph" w:styleId="9">
    <w:name w:val="heading 8"/>
    <w:basedOn w:val="1"/>
    <w:next w:val="1"/>
    <w:link w:val="80"/>
    <w:qFormat/>
    <w:uiPriority w:val="0"/>
    <w:pPr>
      <w:keepNext/>
      <w:numPr>
        <w:ilvl w:val="7"/>
        <w:numId w:val="1"/>
      </w:numPr>
      <w:spacing w:before="120"/>
      <w:outlineLvl w:val="7"/>
    </w:pPr>
    <w:rPr>
      <w:rFonts w:ascii="Arial" w:hAnsi="Arial"/>
    </w:rPr>
  </w:style>
  <w:style w:type="paragraph" w:styleId="10">
    <w:name w:val="heading 9"/>
    <w:basedOn w:val="1"/>
    <w:next w:val="1"/>
    <w:link w:val="81"/>
    <w:qFormat/>
    <w:uiPriority w:val="0"/>
    <w:pPr>
      <w:keepNext/>
      <w:numPr>
        <w:ilvl w:val="8"/>
        <w:numId w:val="1"/>
      </w:numPr>
      <w:spacing w:before="180"/>
      <w:outlineLvl w:val="8"/>
    </w:pPr>
    <w:rPr>
      <w:rFonts w:ascii="Arial" w:hAnsi="Arial"/>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
    <w:qFormat/>
    <w:uiPriority w:val="0"/>
    <w:pPr>
      <w:ind w:left="851"/>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caption"/>
    <w:basedOn w:val="1"/>
    <w:next w:val="1"/>
    <w:link w:val="154"/>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3"/>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3"/>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5"/>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6"/>
    <w:qFormat/>
    <w:uiPriority w:val="0"/>
    <w:rPr>
      <w:rFonts w:ascii="Arial" w:hAnsi="Arial" w:cs="Arial"/>
      <w:color w:val="FF0000"/>
    </w:rPr>
  </w:style>
  <w:style w:type="paragraph" w:styleId="32">
    <w:name w:val="Body Text Indent"/>
    <w:basedOn w:val="1"/>
    <w:link w:val="87"/>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19"/>
    <w:next w:val="1"/>
    <w:semiHidden/>
    <w:qFormat/>
    <w:uiPriority w:val="0"/>
    <w:pPr>
      <w:spacing w:before="180"/>
      <w:ind w:left="2693" w:hanging="2693"/>
    </w:pPr>
    <w:rPr>
      <w:b/>
    </w:rPr>
  </w:style>
  <w:style w:type="paragraph" w:styleId="35">
    <w:name w:val="Balloon Text"/>
    <w:basedOn w:val="1"/>
    <w:link w:val="60"/>
    <w:semiHidden/>
    <w:unhideWhenUsed/>
    <w:qFormat/>
    <w:uiPriority w:val="0"/>
    <w:rPr>
      <w:rFonts w:ascii="Segoe UI" w:hAnsi="Segoe UI" w:cs="Segoe UI"/>
      <w:sz w:val="18"/>
      <w:szCs w:val="18"/>
    </w:rPr>
  </w:style>
  <w:style w:type="paragraph" w:styleId="36">
    <w:name w:val="footer"/>
    <w:basedOn w:val="1"/>
    <w:link w:val="88"/>
    <w:qFormat/>
    <w:uiPriority w:val="99"/>
    <w:pPr>
      <w:tabs>
        <w:tab w:val="center" w:pos="4153"/>
        <w:tab w:val="right" w:pos="8306"/>
      </w:tabs>
    </w:pPr>
  </w:style>
  <w:style w:type="paragraph" w:styleId="37">
    <w:name w:val="header"/>
    <w:basedOn w:val="1"/>
    <w:link w:val="89"/>
    <w:qFormat/>
    <w:uiPriority w:val="0"/>
    <w:pPr>
      <w:tabs>
        <w:tab w:val="center" w:pos="4153"/>
        <w:tab w:val="right" w:pos="8306"/>
      </w:tabs>
    </w:pPr>
  </w:style>
  <w:style w:type="paragraph" w:styleId="38">
    <w:name w:val="Subtitle"/>
    <w:basedOn w:val="1"/>
    <w:next w:val="1"/>
    <w:link w:val="90"/>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1"/>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2"/>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4"/>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9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HTML Code"/>
    <w:basedOn w:val="51"/>
    <w:semiHidden/>
    <w:unhideWhenUsed/>
    <w:qFormat/>
    <w:uiPriority w:val="99"/>
    <w:rPr>
      <w:rFonts w:ascii="Courier New" w:hAnsi="Courier New"/>
      <w:sz w:val="20"/>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character" w:customStyle="1" w:styleId="60">
    <w:name w:val="批注框文本 字符"/>
    <w:link w:val="35"/>
    <w:semiHidden/>
    <w:qFormat/>
    <w:uiPriority w:val="0"/>
    <w:rPr>
      <w:rFonts w:ascii="Segoe UI" w:hAnsi="Segoe UI" w:cs="Segoe UI"/>
      <w:sz w:val="18"/>
      <w:szCs w:val="18"/>
      <w:lang w:eastAsia="en-US"/>
    </w:rPr>
  </w:style>
  <w:style w:type="paragraph" w:customStyle="1" w:styleId="61">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2">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3">
    <w:name w:val="done"/>
    <w:basedOn w:val="62"/>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4">
    <w:name w:val="Not Done"/>
    <w:basedOn w:val="63"/>
    <w:qFormat/>
    <w:uiPriority w:val="0"/>
    <w:pPr>
      <w:numPr>
        <w:numId w:val="5"/>
      </w:numPr>
      <w:tabs>
        <w:tab w:val="left" w:pos="0"/>
      </w:tabs>
    </w:pPr>
    <w:rPr>
      <w:color w:val="FF0000"/>
    </w:rPr>
  </w:style>
  <w:style w:type="paragraph" w:styleId="65">
    <w:name w:val="List Paragraph"/>
    <w:basedOn w:val="1"/>
    <w:link w:val="152"/>
    <w:qFormat/>
    <w:uiPriority w:val="34"/>
    <w:pPr>
      <w:ind w:left="720"/>
    </w:pPr>
  </w:style>
  <w:style w:type="character" w:customStyle="1" w:styleId="66">
    <w:name w:val="不明显参考1"/>
    <w:qFormat/>
    <w:uiPriority w:val="31"/>
    <w:rPr>
      <w:smallCaps/>
      <w:color w:val="5A5A5A"/>
    </w:rPr>
  </w:style>
  <w:style w:type="paragraph" w:customStyle="1" w:styleId="67">
    <w:name w:val="References"/>
    <w:basedOn w:val="1"/>
    <w:link w:val="68"/>
    <w:qFormat/>
    <w:uiPriority w:val="0"/>
    <w:pPr>
      <w:numPr>
        <w:ilvl w:val="0"/>
        <w:numId w:val="6"/>
      </w:numPr>
      <w:spacing w:after="60"/>
      <w:ind w:left="357" w:hanging="357"/>
    </w:pPr>
  </w:style>
  <w:style w:type="character" w:customStyle="1" w:styleId="68">
    <w:name w:val="References 字符"/>
    <w:link w:val="67"/>
    <w:qFormat/>
    <w:uiPriority w:val="0"/>
    <w:rPr>
      <w:rFonts w:eastAsia="宋体"/>
      <w:lang w:val="en-GB" w:eastAsia="en-US"/>
    </w:rPr>
  </w:style>
  <w:style w:type="paragraph" w:styleId="69">
    <w:name w:val="Quote"/>
    <w:basedOn w:val="1"/>
    <w:next w:val="1"/>
    <w:link w:val="70"/>
    <w:qFormat/>
    <w:uiPriority w:val="29"/>
    <w:pPr>
      <w:spacing w:before="200" w:after="160"/>
      <w:ind w:left="864" w:right="864"/>
      <w:jc w:val="center"/>
    </w:pPr>
    <w:rPr>
      <w:i/>
      <w:iCs/>
      <w:color w:val="404040"/>
    </w:rPr>
  </w:style>
  <w:style w:type="character" w:customStyle="1" w:styleId="70">
    <w:name w:val="引用 字符"/>
    <w:link w:val="69"/>
    <w:qFormat/>
    <w:uiPriority w:val="29"/>
    <w:rPr>
      <w:i/>
      <w:iCs/>
      <w:color w:val="404040"/>
      <w:lang w:val="en-GB" w:eastAsia="en-US"/>
    </w:rPr>
  </w:style>
  <w:style w:type="character" w:customStyle="1" w:styleId="71">
    <w:name w:val="书籍标题1"/>
    <w:qFormat/>
    <w:uiPriority w:val="33"/>
    <w:rPr>
      <w:b/>
      <w:bCs/>
      <w:i/>
      <w:iCs/>
      <w:spacing w:val="5"/>
    </w:rPr>
  </w:style>
  <w:style w:type="paragraph" w:styleId="72">
    <w:name w:val="No Spacing"/>
    <w:qFormat/>
    <w:uiPriority w:val="1"/>
    <w:rPr>
      <w:rFonts w:ascii="Times New Roman" w:hAnsi="Times New Roman" w:eastAsia="Times New Roman" w:cs="Times New Roman"/>
      <w:lang w:val="en-GB" w:eastAsia="en-US" w:bidi="ar-SA"/>
    </w:rPr>
  </w:style>
  <w:style w:type="character" w:customStyle="1" w:styleId="73">
    <w:name w:val="标题 1 字符"/>
    <w:basedOn w:val="51"/>
    <w:link w:val="2"/>
    <w:qFormat/>
    <w:uiPriority w:val="0"/>
    <w:rPr>
      <w:rFonts w:ascii="Arial" w:hAnsi="Arial"/>
      <w:sz w:val="28"/>
      <w:lang w:val="en-GB" w:eastAsia="en-US"/>
    </w:rPr>
  </w:style>
  <w:style w:type="character" w:customStyle="1" w:styleId="74">
    <w:name w:val="标题 2 字符"/>
    <w:basedOn w:val="51"/>
    <w:link w:val="3"/>
    <w:qFormat/>
    <w:uiPriority w:val="0"/>
    <w:rPr>
      <w:rFonts w:ascii="Arial" w:hAnsi="Arial"/>
      <w:sz w:val="24"/>
      <w:lang w:val="en-GB" w:eastAsia="en-US"/>
    </w:rPr>
  </w:style>
  <w:style w:type="character" w:customStyle="1" w:styleId="75">
    <w:name w:val="标题 3 字符"/>
    <w:basedOn w:val="51"/>
    <w:link w:val="4"/>
    <w:qFormat/>
    <w:uiPriority w:val="0"/>
    <w:rPr>
      <w:rFonts w:ascii="Arial" w:hAnsi="Arial"/>
      <w:sz w:val="21"/>
      <w:lang w:val="en-GB" w:eastAsia="en-US"/>
    </w:rPr>
  </w:style>
  <w:style w:type="character" w:customStyle="1" w:styleId="76">
    <w:name w:val="标题 4 字符"/>
    <w:basedOn w:val="51"/>
    <w:link w:val="5"/>
    <w:qFormat/>
    <w:uiPriority w:val="0"/>
    <w:rPr>
      <w:rFonts w:ascii="Arial" w:hAnsi="Arial" w:eastAsia="宋体"/>
      <w:lang w:val="en-GB" w:eastAsia="en-US"/>
    </w:rPr>
  </w:style>
  <w:style w:type="character" w:customStyle="1" w:styleId="77">
    <w:name w:val="标题 5 字符"/>
    <w:basedOn w:val="51"/>
    <w:link w:val="6"/>
    <w:qFormat/>
    <w:uiPriority w:val="0"/>
    <w:rPr>
      <w:rFonts w:ascii="Arial" w:hAnsi="Arial" w:eastAsia="宋体"/>
      <w:lang w:val="en-GB" w:eastAsia="en-US"/>
    </w:rPr>
  </w:style>
  <w:style w:type="character" w:customStyle="1" w:styleId="78">
    <w:name w:val="标题 6 字符"/>
    <w:basedOn w:val="51"/>
    <w:link w:val="7"/>
    <w:qFormat/>
    <w:uiPriority w:val="0"/>
    <w:rPr>
      <w:rFonts w:ascii="Arial" w:hAnsi="Arial" w:eastAsia="宋体"/>
      <w:lang w:val="en-GB" w:eastAsia="en-US"/>
    </w:rPr>
  </w:style>
  <w:style w:type="character" w:customStyle="1" w:styleId="79">
    <w:name w:val="标题 7 字符"/>
    <w:basedOn w:val="51"/>
    <w:link w:val="8"/>
    <w:qFormat/>
    <w:uiPriority w:val="0"/>
    <w:rPr>
      <w:rFonts w:ascii="Arial" w:hAnsi="Arial" w:eastAsia="宋体"/>
      <w:lang w:val="en-GB" w:eastAsia="en-US"/>
    </w:rPr>
  </w:style>
  <w:style w:type="character" w:customStyle="1" w:styleId="80">
    <w:name w:val="标题 8 字符"/>
    <w:basedOn w:val="51"/>
    <w:link w:val="9"/>
    <w:qFormat/>
    <w:uiPriority w:val="0"/>
    <w:rPr>
      <w:rFonts w:ascii="Arial" w:hAnsi="Arial" w:eastAsia="宋体"/>
      <w:lang w:val="en-GB" w:eastAsia="en-US"/>
    </w:rPr>
  </w:style>
  <w:style w:type="character" w:customStyle="1" w:styleId="81">
    <w:name w:val="标题 9 字符"/>
    <w:basedOn w:val="51"/>
    <w:link w:val="10"/>
    <w:qFormat/>
    <w:uiPriority w:val="0"/>
    <w:rPr>
      <w:rFonts w:ascii="Arial" w:hAnsi="Arial" w:eastAsia="宋体"/>
      <w:lang w:val="en-GB" w:eastAsia="en-US"/>
    </w:rPr>
  </w:style>
  <w:style w:type="paragraph" w:customStyle="1" w:styleId="82">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3">
    <w:name w:val="文档结构图 字符"/>
    <w:basedOn w:val="51"/>
    <w:link w:val="28"/>
    <w:semiHidden/>
    <w:qFormat/>
    <w:uiPriority w:val="0"/>
    <w:rPr>
      <w:rFonts w:ascii="Tahoma" w:hAnsi="Tahoma" w:eastAsia="宋体"/>
      <w:shd w:val="clear" w:color="auto" w:fill="000080"/>
      <w:lang w:eastAsia="en-US"/>
    </w:rPr>
  </w:style>
  <w:style w:type="character" w:customStyle="1" w:styleId="84">
    <w:name w:val="批注文字 字符"/>
    <w:basedOn w:val="51"/>
    <w:qFormat/>
    <w:uiPriority w:val="0"/>
  </w:style>
  <w:style w:type="character" w:customStyle="1" w:styleId="85">
    <w:name w:val="正文文本 3 字符"/>
    <w:basedOn w:val="51"/>
    <w:link w:val="30"/>
    <w:qFormat/>
    <w:uiPriority w:val="0"/>
    <w:rPr>
      <w:rFonts w:eastAsia="宋体"/>
      <w:i/>
      <w:lang w:eastAsia="en-US"/>
    </w:rPr>
  </w:style>
  <w:style w:type="character" w:customStyle="1" w:styleId="86">
    <w:name w:val="正文文本 字符"/>
    <w:basedOn w:val="51"/>
    <w:link w:val="31"/>
    <w:qFormat/>
    <w:uiPriority w:val="0"/>
    <w:rPr>
      <w:rFonts w:ascii="Arial" w:hAnsi="Arial" w:eastAsia="宋体" w:cs="Arial"/>
      <w:color w:val="FF0000"/>
      <w:lang w:val="en-GB" w:eastAsia="en-US"/>
    </w:rPr>
  </w:style>
  <w:style w:type="character" w:customStyle="1" w:styleId="87">
    <w:name w:val="正文文本缩进 字符"/>
    <w:basedOn w:val="51"/>
    <w:link w:val="32"/>
    <w:qFormat/>
    <w:uiPriority w:val="0"/>
    <w:rPr>
      <w:rFonts w:eastAsia="楷体_GB2312"/>
      <w:sz w:val="24"/>
      <w:lang w:eastAsia="en-US"/>
    </w:rPr>
  </w:style>
  <w:style w:type="character" w:customStyle="1" w:styleId="88">
    <w:name w:val="页脚 字符"/>
    <w:basedOn w:val="51"/>
    <w:link w:val="36"/>
    <w:qFormat/>
    <w:uiPriority w:val="99"/>
    <w:rPr>
      <w:rFonts w:eastAsia="宋体"/>
      <w:lang w:val="en-GB" w:eastAsia="en-US"/>
    </w:rPr>
  </w:style>
  <w:style w:type="character" w:customStyle="1" w:styleId="89">
    <w:name w:val="页眉 字符"/>
    <w:basedOn w:val="51"/>
    <w:link w:val="37"/>
    <w:qFormat/>
    <w:uiPriority w:val="0"/>
    <w:rPr>
      <w:rFonts w:eastAsia="宋体"/>
      <w:lang w:val="en-GB" w:eastAsia="en-US"/>
    </w:rPr>
  </w:style>
  <w:style w:type="character" w:customStyle="1" w:styleId="90">
    <w:name w:val="副标题 字符"/>
    <w:basedOn w:val="51"/>
    <w:link w:val="38"/>
    <w:qFormat/>
    <w:uiPriority w:val="0"/>
    <w:rPr>
      <w:rFonts w:ascii="Cambria" w:hAnsi="Cambria" w:eastAsia="宋体"/>
      <w:sz w:val="24"/>
      <w:szCs w:val="24"/>
      <w:lang w:eastAsia="en-US"/>
    </w:rPr>
  </w:style>
  <w:style w:type="character" w:customStyle="1" w:styleId="91">
    <w:name w:val="脚注文本 字符"/>
    <w:basedOn w:val="51"/>
    <w:link w:val="39"/>
    <w:semiHidden/>
    <w:qFormat/>
    <w:uiPriority w:val="0"/>
    <w:rPr>
      <w:rFonts w:eastAsia="宋体"/>
      <w:sz w:val="16"/>
      <w:lang w:eastAsia="en-US"/>
    </w:rPr>
  </w:style>
  <w:style w:type="character" w:customStyle="1" w:styleId="92">
    <w:name w:val="正文文本 2 字符"/>
    <w:basedOn w:val="51"/>
    <w:link w:val="44"/>
    <w:qFormat/>
    <w:uiPriority w:val="0"/>
    <w:rPr>
      <w:rFonts w:ascii="Arial" w:hAnsi="Arial" w:eastAsia="宋体"/>
      <w:sz w:val="22"/>
      <w:lang w:eastAsia="en-US"/>
    </w:rPr>
  </w:style>
  <w:style w:type="character" w:customStyle="1" w:styleId="93">
    <w:name w:val="批注文字 字符1"/>
    <w:basedOn w:val="51"/>
    <w:link w:val="29"/>
    <w:qFormat/>
    <w:uiPriority w:val="0"/>
    <w:rPr>
      <w:rFonts w:ascii="Arial" w:hAnsi="Arial" w:eastAsia="宋体"/>
      <w:lang w:val="en-GB" w:eastAsia="en-US"/>
    </w:rPr>
  </w:style>
  <w:style w:type="character" w:customStyle="1" w:styleId="94">
    <w:name w:val="批注主题 字符"/>
    <w:basedOn w:val="93"/>
    <w:link w:val="48"/>
    <w:semiHidden/>
    <w:qFormat/>
    <w:uiPriority w:val="0"/>
    <w:rPr>
      <w:rFonts w:ascii="Arial" w:hAnsi="Arial" w:eastAsia="宋体"/>
      <w:b/>
      <w:bCs/>
      <w:lang w:val="en-GB" w:eastAsia="en-US"/>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7">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8">
    <w:name w:val="TAH"/>
    <w:basedOn w:val="99"/>
    <w:link w:val="187"/>
    <w:qFormat/>
    <w:uiPriority w:val="0"/>
    <w:rPr>
      <w:b/>
    </w:rPr>
  </w:style>
  <w:style w:type="paragraph" w:customStyle="1" w:styleId="99">
    <w:name w:val="TAC"/>
    <w:basedOn w:val="100"/>
    <w:link w:val="150"/>
    <w:qFormat/>
    <w:uiPriority w:val="0"/>
    <w:pPr>
      <w:jc w:val="center"/>
    </w:pPr>
  </w:style>
  <w:style w:type="paragraph" w:customStyle="1" w:styleId="100">
    <w:name w:val="TAL"/>
    <w:basedOn w:val="1"/>
    <w:link w:val="178"/>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1">
    <w:name w:val="TF"/>
    <w:basedOn w:val="102"/>
    <w:qFormat/>
    <w:uiPriority w:val="0"/>
    <w:pPr>
      <w:keepNext w:val="0"/>
      <w:spacing w:before="0" w:after="240"/>
    </w:pPr>
  </w:style>
  <w:style w:type="paragraph" w:customStyle="1" w:styleId="102">
    <w:name w:val="TH"/>
    <w:basedOn w:val="1"/>
    <w:link w:val="151"/>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3">
    <w:name w:val="NO"/>
    <w:basedOn w:val="1"/>
    <w:link w:val="157"/>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4">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5">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6">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1">
    <w:name w:val="Editor's Note"/>
    <w:basedOn w:val="103"/>
    <w:qFormat/>
    <w:uiPriority w:val="0"/>
    <w:rPr>
      <w:color w:val="FF0000"/>
    </w:rPr>
  </w:style>
  <w:style w:type="paragraph" w:customStyle="1" w:styleId="122">
    <w:name w:val="B1"/>
    <w:basedOn w:val="22"/>
    <w:link w:val="158"/>
    <w:qFormat/>
    <w:uiPriority w:val="0"/>
    <w:pPr>
      <w:ind w:left="284" w:firstLine="0"/>
    </w:pPr>
  </w:style>
  <w:style w:type="paragraph" w:customStyle="1" w:styleId="123">
    <w:name w:val="B2"/>
    <w:basedOn w:val="12"/>
    <w:link w:val="159"/>
    <w:qFormat/>
    <w:uiPriority w:val="0"/>
    <w:pPr>
      <w:ind w:left="567"/>
    </w:pPr>
  </w:style>
  <w:style w:type="paragraph" w:customStyle="1" w:styleId="124">
    <w:name w:val="B3"/>
    <w:basedOn w:val="11"/>
    <w:qFormat/>
    <w:uiPriority w:val="0"/>
    <w:pPr>
      <w:ind w:left="851"/>
    </w:pPr>
  </w:style>
  <w:style w:type="paragraph" w:customStyle="1" w:styleId="125">
    <w:name w:val="B4"/>
    <w:basedOn w:val="41"/>
    <w:qFormat/>
    <w:uiPriority w:val="0"/>
    <w:pPr>
      <w:ind w:left="1134"/>
    </w:pPr>
  </w:style>
  <w:style w:type="paragraph" w:customStyle="1" w:styleId="126">
    <w:name w:val="B5"/>
    <w:basedOn w:val="40"/>
    <w:qFormat/>
    <w:uiPriority w:val="0"/>
    <w:pPr>
      <w:ind w:left="1418"/>
    </w:pPr>
  </w:style>
  <w:style w:type="paragraph" w:customStyle="1" w:styleId="127">
    <w:name w:val="ZTD"/>
    <w:basedOn w:val="115"/>
    <w:qFormat/>
    <w:uiPriority w:val="0"/>
    <w:pPr>
      <w:framePr w:hRule="auto" w:y="852"/>
    </w:pPr>
    <w:rPr>
      <w:i w:val="0"/>
      <w:sz w:val="40"/>
    </w:rPr>
  </w:style>
  <w:style w:type="character" w:customStyle="1" w:styleId="128">
    <w:name w:val="MTEquationSection"/>
    <w:qFormat/>
    <w:uiPriority w:val="0"/>
    <w:rPr>
      <w:rFonts w:ascii="Arial" w:hAnsi="Arial"/>
      <w:color w:val="FF0000"/>
      <w:sz w:val="24"/>
    </w:rPr>
  </w:style>
  <w:style w:type="paragraph" w:customStyle="1" w:styleId="129">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30">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1">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2">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3">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4">
    <w:name w:val="table"/>
    <w:basedOn w:val="130"/>
    <w:next w:val="130"/>
    <w:qFormat/>
    <w:uiPriority w:val="0"/>
    <w:pPr>
      <w:spacing w:after="0"/>
      <w:jc w:val="center"/>
    </w:pPr>
    <w:rPr>
      <w:sz w:val="20"/>
    </w:rPr>
  </w:style>
  <w:style w:type="paragraph" w:customStyle="1" w:styleId="135">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6">
    <w:name w:val="Heading 1 Char"/>
    <w:qFormat/>
    <w:uiPriority w:val="0"/>
    <w:rPr>
      <w:rFonts w:ascii="Arial" w:hAnsi="Arial"/>
      <w:sz w:val="36"/>
      <w:lang w:val="en-GB" w:eastAsia="en-US" w:bidi="ar-SA"/>
    </w:rPr>
  </w:style>
  <w:style w:type="paragraph" w:customStyle="1" w:styleId="137">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8">
    <w:name w:val="CR Cover Page"/>
    <w:qFormat/>
    <w:uiPriority w:val="0"/>
    <w:pPr>
      <w:spacing w:after="120" w:line="259" w:lineRule="auto"/>
    </w:pPr>
    <w:rPr>
      <w:rFonts w:ascii="Arial" w:hAnsi="Arial" w:eastAsia="MS Mincho" w:cs="Times New Roman"/>
      <w:lang w:val="en-GB" w:eastAsia="en-US" w:bidi="ar-SA"/>
    </w:rPr>
  </w:style>
  <w:style w:type="character" w:customStyle="1" w:styleId="139">
    <w:name w:val="Char Char3"/>
    <w:qFormat/>
    <w:uiPriority w:val="0"/>
    <w:rPr>
      <w:rFonts w:ascii="Arial" w:hAnsi="Arial"/>
      <w:sz w:val="36"/>
      <w:lang w:val="en-GB" w:eastAsia="en-US" w:bidi="ar-SA"/>
    </w:rPr>
  </w:style>
  <w:style w:type="character" w:customStyle="1" w:styleId="140">
    <w:name w:val="Char Char2"/>
    <w:qFormat/>
    <w:uiPriority w:val="0"/>
    <w:rPr>
      <w:rFonts w:ascii="Arial" w:hAnsi="Arial"/>
      <w:sz w:val="32"/>
      <w:lang w:val="en-GB" w:eastAsia="en-US" w:bidi="ar-SA"/>
    </w:rPr>
  </w:style>
  <w:style w:type="character" w:customStyle="1" w:styleId="141">
    <w:name w:val="Char Char1"/>
    <w:qFormat/>
    <w:uiPriority w:val="0"/>
    <w:rPr>
      <w:rFonts w:ascii="Arial" w:hAnsi="Arial"/>
      <w:sz w:val="28"/>
      <w:lang w:val="en-GB" w:eastAsia="en-US" w:bidi="ar-SA"/>
    </w:rPr>
  </w:style>
  <w:style w:type="character" w:customStyle="1" w:styleId="142">
    <w:name w:val="h4 Char Char"/>
    <w:qFormat/>
    <w:uiPriority w:val="0"/>
    <w:rPr>
      <w:rFonts w:ascii="Arial" w:hAnsi="Arial"/>
      <w:sz w:val="24"/>
      <w:lang w:val="en-GB" w:eastAsia="en-US" w:bidi="ar-SA"/>
    </w:rPr>
  </w:style>
  <w:style w:type="character" w:customStyle="1" w:styleId="143">
    <w:name w:val="Char Char"/>
    <w:qFormat/>
    <w:uiPriority w:val="0"/>
    <w:rPr>
      <w:rFonts w:ascii="Arial" w:hAnsi="Arial"/>
      <w:sz w:val="22"/>
      <w:lang w:val="en-GB" w:eastAsia="en-US" w:bidi="ar-SA"/>
    </w:rPr>
  </w:style>
  <w:style w:type="paragraph" w:customStyle="1" w:styleId="144">
    <w:name w:val="Reference"/>
    <w:basedOn w:val="104"/>
    <w:qFormat/>
    <w:uiPriority w:val="0"/>
    <w:pPr>
      <w:tabs>
        <w:tab w:val="left" w:pos="360"/>
      </w:tabs>
      <w:suppressAutoHyphens/>
      <w:autoSpaceDN/>
      <w:adjustRightInd/>
      <w:ind w:left="0" w:firstLine="0"/>
    </w:pPr>
    <w:rPr>
      <w:lang w:eastAsia="ar-SA"/>
    </w:rPr>
  </w:style>
  <w:style w:type="paragraph" w:customStyle="1" w:styleId="145">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6">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9">
    <w:name w:val="Placeholder Text"/>
    <w:semiHidden/>
    <w:qFormat/>
    <w:uiPriority w:val="99"/>
    <w:rPr>
      <w:color w:val="808080"/>
    </w:rPr>
  </w:style>
  <w:style w:type="character" w:customStyle="1" w:styleId="150">
    <w:name w:val="TAC Char"/>
    <w:link w:val="99"/>
    <w:qFormat/>
    <w:uiPriority w:val="0"/>
    <w:rPr>
      <w:rFonts w:ascii="Arial" w:hAnsi="Arial" w:eastAsia="宋体"/>
      <w:sz w:val="18"/>
      <w:lang w:eastAsia="en-US"/>
    </w:rPr>
  </w:style>
  <w:style w:type="character" w:customStyle="1" w:styleId="151">
    <w:name w:val="TH Char"/>
    <w:link w:val="102"/>
    <w:qFormat/>
    <w:uiPriority w:val="0"/>
    <w:rPr>
      <w:rFonts w:ascii="Arial" w:hAnsi="Arial" w:eastAsia="宋体"/>
      <w:b/>
      <w:lang w:eastAsia="en-US"/>
    </w:rPr>
  </w:style>
  <w:style w:type="character" w:customStyle="1" w:styleId="152">
    <w:name w:val="列表段落 字符"/>
    <w:link w:val="65"/>
    <w:qFormat/>
    <w:locked/>
    <w:uiPriority w:val="34"/>
    <w:rPr>
      <w:rFonts w:eastAsia="宋体"/>
      <w:lang w:val="en-GB" w:eastAsia="en-US"/>
    </w:rPr>
  </w:style>
  <w:style w:type="table" w:customStyle="1" w:styleId="153">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4">
    <w:name w:val="题注 字符"/>
    <w:link w:val="27"/>
    <w:qFormat/>
    <w:uiPriority w:val="0"/>
    <w:rPr>
      <w:rFonts w:eastAsia="宋体"/>
      <w:bCs/>
      <w:i/>
      <w:lang w:eastAsia="en-US"/>
    </w:rPr>
  </w:style>
  <w:style w:type="paragraph" w:customStyle="1" w:styleId="155">
    <w:name w:val="Proposal"/>
    <w:basedOn w:val="1"/>
    <w:link w:val="156"/>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6">
    <w:name w:val="Proposal Char"/>
    <w:basedOn w:val="51"/>
    <w:link w:val="155"/>
    <w:qFormat/>
    <w:uiPriority w:val="0"/>
    <w:rPr>
      <w:rFonts w:eastAsia="MS Mincho"/>
      <w:i/>
      <w:lang w:eastAsia="ja-JP"/>
    </w:rPr>
  </w:style>
  <w:style w:type="character" w:customStyle="1" w:styleId="157">
    <w:name w:val="NO Char"/>
    <w:basedOn w:val="51"/>
    <w:link w:val="103"/>
    <w:qFormat/>
    <w:locked/>
    <w:uiPriority w:val="0"/>
    <w:rPr>
      <w:rFonts w:eastAsia="宋体"/>
      <w:lang w:eastAsia="en-US"/>
    </w:rPr>
  </w:style>
  <w:style w:type="character" w:customStyle="1" w:styleId="158">
    <w:name w:val="B1 Char1"/>
    <w:basedOn w:val="51"/>
    <w:link w:val="122"/>
    <w:qFormat/>
    <w:locked/>
    <w:uiPriority w:val="0"/>
    <w:rPr>
      <w:rFonts w:eastAsia="宋体"/>
      <w:lang w:eastAsia="en-US"/>
    </w:rPr>
  </w:style>
  <w:style w:type="character" w:customStyle="1" w:styleId="159">
    <w:name w:val="B2 Char"/>
    <w:basedOn w:val="51"/>
    <w:link w:val="123"/>
    <w:qFormat/>
    <w:locked/>
    <w:uiPriority w:val="0"/>
    <w:rPr>
      <w:rFonts w:eastAsia="宋体"/>
      <w:lang w:eastAsia="en-US"/>
    </w:rPr>
  </w:style>
  <w:style w:type="character" w:customStyle="1" w:styleId="160">
    <w:name w:val="明显强调1"/>
    <w:basedOn w:val="51"/>
    <w:qFormat/>
    <w:uiPriority w:val="21"/>
    <w:rPr>
      <w:i/>
      <w:iCs/>
      <w:color w:val="4472C4" w:themeColor="accent1"/>
      <w14:textFill>
        <w14:solidFill>
          <w14:schemeClr w14:val="accent1"/>
        </w14:solidFill>
      </w14:textFill>
    </w:rPr>
  </w:style>
  <w:style w:type="character" w:customStyle="1" w:styleId="161">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2">
    <w:name w:val="Figure"/>
    <w:basedOn w:val="1"/>
    <w:link w:val="164"/>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3">
    <w:name w:val="Table"/>
    <w:basedOn w:val="162"/>
    <w:link w:val="166"/>
    <w:qFormat/>
    <w:uiPriority w:val="0"/>
    <w:pPr>
      <w:numPr>
        <w:numId w:val="10"/>
      </w:numPr>
    </w:pPr>
  </w:style>
  <w:style w:type="character" w:customStyle="1" w:styleId="164">
    <w:name w:val="Figure Char"/>
    <w:basedOn w:val="51"/>
    <w:link w:val="162"/>
    <w:qFormat/>
    <w:uiPriority w:val="0"/>
    <w:rPr>
      <w:rFonts w:eastAsia="宋体"/>
      <w:lang w:eastAsia="en-US"/>
    </w:rPr>
  </w:style>
  <w:style w:type="paragraph" w:customStyle="1" w:styleId="165">
    <w:name w:val="Observation"/>
    <w:basedOn w:val="155"/>
    <w:link w:val="167"/>
    <w:qFormat/>
    <w:uiPriority w:val="0"/>
    <w:pPr>
      <w:numPr>
        <w:ilvl w:val="0"/>
        <w:numId w:val="11"/>
      </w:numPr>
      <w:ind w:left="0" w:firstLine="0"/>
    </w:pPr>
  </w:style>
  <w:style w:type="character" w:customStyle="1" w:styleId="166">
    <w:name w:val="Table Char"/>
    <w:basedOn w:val="164"/>
    <w:link w:val="163"/>
    <w:qFormat/>
    <w:uiPriority w:val="0"/>
    <w:rPr>
      <w:rFonts w:eastAsia="宋体"/>
      <w:lang w:eastAsia="en-US"/>
    </w:rPr>
  </w:style>
  <w:style w:type="character" w:customStyle="1" w:styleId="167">
    <w:name w:val="Observation Char"/>
    <w:basedOn w:val="156"/>
    <w:link w:val="165"/>
    <w:qFormat/>
    <w:uiPriority w:val="0"/>
    <w:rPr>
      <w:rFonts w:eastAsia="MS Mincho"/>
      <w:lang w:eastAsia="ja-JP"/>
    </w:rPr>
  </w:style>
  <w:style w:type="table" w:customStyle="1" w:styleId="168">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9">
    <w:name w:val="Table Normal1"/>
    <w:basedOn w:val="49"/>
    <w:semiHidden/>
    <w:qFormat/>
    <w:uiPriority w:val="0"/>
    <w:rPr>
      <w:rFonts w:eastAsia="CG Times (WN)"/>
    </w:rPr>
  </w:style>
  <w:style w:type="character" w:customStyle="1" w:styleId="170">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Intense Emphasis1"/>
    <w:basedOn w:val="51"/>
    <w:qFormat/>
    <w:uiPriority w:val="21"/>
    <w:rPr>
      <w:i/>
      <w:iCs/>
      <w:color w:val="4472C4" w:themeColor="accent1"/>
      <w14:textFill>
        <w14:solidFill>
          <w14:schemeClr w14:val="accent1"/>
        </w14:solidFill>
      </w14:textFill>
    </w:rPr>
  </w:style>
  <w:style w:type="character" w:customStyle="1" w:styleId="172">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3">
    <w:name w:val="Book Title1"/>
    <w:basedOn w:val="51"/>
    <w:qFormat/>
    <w:uiPriority w:val="33"/>
    <w:rPr>
      <w:b/>
      <w:bCs/>
      <w:i/>
      <w:iCs/>
      <w:spacing w:val="5"/>
    </w:rPr>
  </w:style>
  <w:style w:type="character" w:customStyle="1" w:styleId="174">
    <w:name w:val="apple-converted-space"/>
    <w:basedOn w:val="51"/>
    <w:qFormat/>
    <w:uiPriority w:val="0"/>
  </w:style>
  <w:style w:type="paragraph" w:customStyle="1" w:styleId="175">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6">
    <w:name w:val="B1 (文字)"/>
    <w:qFormat/>
    <w:locked/>
    <w:uiPriority w:val="99"/>
    <w:rPr>
      <w:rFonts w:ascii="Times New Roman" w:hAnsi="Times New Roman" w:eastAsia="Times New Roman" w:cs="Times New Roman"/>
      <w:sz w:val="20"/>
      <w:szCs w:val="20"/>
      <w:lang w:val="en-GB"/>
    </w:rPr>
  </w:style>
  <w:style w:type="paragraph" w:customStyle="1" w:styleId="177">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8">
    <w:name w:val="TAL Car"/>
    <w:basedOn w:val="51"/>
    <w:link w:val="100"/>
    <w:qFormat/>
    <w:locked/>
    <w:uiPriority w:val="0"/>
    <w:rPr>
      <w:rFonts w:ascii="Arial" w:hAnsi="Arial" w:eastAsia="宋体"/>
      <w:sz w:val="18"/>
      <w:lang w:eastAsia="en-US"/>
    </w:rPr>
  </w:style>
  <w:style w:type="table" w:customStyle="1" w:styleId="179">
    <w:name w:val="普通表格1"/>
    <w:semiHidden/>
    <w:qFormat/>
    <w:uiPriority w:val="0"/>
    <w:rPr>
      <w:rFonts w:eastAsia="Times New Roman"/>
    </w:rPr>
    <w:tblPr>
      <w:tblCellMar>
        <w:top w:w="0" w:type="dxa"/>
        <w:left w:w="108" w:type="dxa"/>
        <w:bottom w:w="0" w:type="dxa"/>
        <w:right w:w="108" w:type="dxa"/>
      </w:tblCellMar>
    </w:tblPr>
  </w:style>
  <w:style w:type="table" w:customStyle="1" w:styleId="180">
    <w:name w:val="普通表格2"/>
    <w:semiHidden/>
    <w:qFormat/>
    <w:uiPriority w:val="0"/>
    <w:rPr>
      <w:rFonts w:eastAsia="Times New Roman"/>
    </w:rPr>
    <w:tblPr>
      <w:tblCellMar>
        <w:top w:w="0" w:type="dxa"/>
        <w:left w:w="108" w:type="dxa"/>
        <w:bottom w:w="0" w:type="dxa"/>
        <w:right w:w="108" w:type="dxa"/>
      </w:tblCellMar>
    </w:tblPr>
  </w:style>
  <w:style w:type="table" w:customStyle="1" w:styleId="181">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2">
    <w:name w:val="Doc-text2"/>
    <w:basedOn w:val="1"/>
    <w:link w:val="183"/>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3">
    <w:name w:val="Doc-text2 Char"/>
    <w:link w:val="182"/>
    <w:qFormat/>
    <w:uiPriority w:val="0"/>
    <w:rPr>
      <w:rFonts w:ascii="Arial" w:hAnsi="Arial" w:eastAsia="MS Mincho"/>
      <w:szCs w:val="24"/>
      <w:lang w:val="en-GB" w:eastAsia="en-GB"/>
    </w:rPr>
  </w:style>
  <w:style w:type="paragraph" w:customStyle="1" w:styleId="184">
    <w:name w:val="Agreement"/>
    <w:basedOn w:val="1"/>
    <w:next w:val="182"/>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5">
    <w:name w:val="B1 Zchn"/>
    <w:qFormat/>
    <w:uiPriority w:val="0"/>
    <w:rPr>
      <w:lang w:eastAsia="en-US"/>
    </w:rPr>
  </w:style>
  <w:style w:type="paragraph" w:customStyle="1" w:styleId="186">
    <w:name w:val="text intend 1"/>
    <w:basedOn w:val="130"/>
    <w:qFormat/>
    <w:uiPriority w:val="0"/>
    <w:pPr>
      <w:numPr>
        <w:ilvl w:val="0"/>
        <w:numId w:val="13"/>
      </w:numPr>
      <w:spacing w:after="120"/>
    </w:pPr>
    <w:rPr>
      <w:rFonts w:eastAsia="MS Mincho"/>
    </w:rPr>
  </w:style>
  <w:style w:type="character" w:customStyle="1" w:styleId="187">
    <w:name w:val="TAH Car"/>
    <w:link w:val="98"/>
    <w:qFormat/>
    <w:uiPriority w:val="0"/>
    <w:rPr>
      <w:rFonts w:ascii="Arial" w:hAnsi="Arial" w:eastAsia="宋体"/>
      <w:b/>
      <w:sz w:val="18"/>
      <w:lang w:eastAsia="en-US"/>
    </w:rPr>
  </w:style>
  <w:style w:type="paragraph" w:customStyle="1" w:styleId="188">
    <w:name w:val="main text"/>
    <w:basedOn w:val="1"/>
    <w:link w:val="189"/>
    <w:qFormat/>
    <w:uiPriority w:val="0"/>
    <w:pPr>
      <w:snapToGrid/>
      <w:spacing w:before="60" w:after="60" w:line="288" w:lineRule="auto"/>
      <w:ind w:firstLine="200" w:firstLineChars="200"/>
    </w:pPr>
    <w:rPr>
      <w:rFonts w:eastAsia="Malgun Gothic"/>
      <w:lang w:eastAsia="ko-KR"/>
    </w:rPr>
  </w:style>
  <w:style w:type="character" w:customStyle="1" w:styleId="189">
    <w:name w:val="main text Char"/>
    <w:link w:val="188"/>
    <w:qFormat/>
    <w:uiPriority w:val="0"/>
    <w:rPr>
      <w:rFonts w:eastAsia="Malgun Gothic"/>
      <w:lang w:val="en-GB" w:eastAsia="ko-KR"/>
    </w:rPr>
  </w:style>
  <w:style w:type="paragraph" w:customStyle="1" w:styleId="190">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1">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2">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3">
    <w:name w:val="列表段落 字符1"/>
    <w:qFormat/>
    <w:locked/>
    <w:uiPriority w:val="34"/>
    <w:rPr>
      <w:rFonts w:eastAsia="Calibri"/>
      <w:szCs w:val="22"/>
      <w:lang w:val="en-GB" w:eastAsia="en-US"/>
    </w:rPr>
  </w:style>
  <w:style w:type="paragraph" w:customStyle="1" w:styleId="194">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5">
    <w:name w:val="Index"/>
    <w:basedOn w:val="1"/>
    <w:qFormat/>
    <w:uiPriority w:val="0"/>
    <w:pPr>
      <w:suppressLineNumbers/>
      <w:suppressAutoHyphens/>
      <w:spacing w:line="259" w:lineRule="auto"/>
    </w:pPr>
    <w:rPr>
      <w:rFonts w:eastAsia="等线" w:cs="Lohit Devanagari"/>
    </w:rPr>
  </w:style>
  <w:style w:type="character" w:customStyle="1" w:styleId="196">
    <w:name w:val="リスト段落 (文字)"/>
    <w:link w:val="197"/>
    <w:qFormat/>
    <w:locked/>
    <w:uiPriority w:val="34"/>
    <w:rPr>
      <w:rFonts w:ascii="MS Gothic" w:hAnsi="MS Gothic" w:eastAsia="MS Gothic"/>
    </w:rPr>
  </w:style>
  <w:style w:type="paragraph" w:customStyle="1" w:styleId="197">
    <w:name w:val="목록 단락1"/>
    <w:basedOn w:val="1"/>
    <w:link w:val="196"/>
    <w:qFormat/>
    <w:uiPriority w:val="34"/>
    <w:pPr>
      <w:snapToGrid/>
      <w:spacing w:after="160" w:line="259" w:lineRule="auto"/>
      <w:ind w:left="840" w:leftChars="400"/>
      <w:jc w:val="left"/>
    </w:pPr>
    <w:rPr>
      <w:rFonts w:ascii="MS Gothic" w:hAnsi="MS Gothic" w:eastAsia="MS Gothic"/>
      <w:lang w:val="en-US" w:eastAsia="zh-CN"/>
    </w:rPr>
  </w:style>
  <w:style w:type="character" w:customStyle="1" w:styleId="198">
    <w:name w:val="未处理的提及1"/>
    <w:basedOn w:val="51"/>
    <w:semiHidden/>
    <w:unhideWhenUsed/>
    <w:qFormat/>
    <w:uiPriority w:val="99"/>
    <w:rPr>
      <w:color w:val="605E5C"/>
      <w:shd w:val="clear" w:color="auto" w:fill="E1DFDD"/>
    </w:rPr>
  </w:style>
  <w:style w:type="paragraph" w:customStyle="1" w:styleId="199">
    <w:name w:val="List Paragraph2"/>
    <w:basedOn w:val="1"/>
    <w:qFormat/>
    <w:uiPriority w:val="0"/>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200">
    <w:name w:val="列表段落1"/>
    <w:basedOn w:val="1"/>
    <w:qFormat/>
    <w:uiPriority w:val="0"/>
    <w:pPr>
      <w:snapToGrid/>
      <w:spacing w:before="100" w:beforeAutospacing="1" w:after="100" w:afterAutospacing="1"/>
      <w:ind w:left="840" w:leftChars="400"/>
      <w:jc w:val="left"/>
    </w:pPr>
    <w:rPr>
      <w:rFonts w:ascii="Times" w:hAnsi="Times" w:eastAsia="Batang" w:cs="Times"/>
      <w:sz w:val="24"/>
      <w:szCs w:val="24"/>
      <w:lang w:val="en-US" w:eastAsia="zh-CN"/>
    </w:rPr>
  </w:style>
  <w:style w:type="character" w:customStyle="1" w:styleId="201">
    <w:name w:val="15"/>
    <w:basedOn w:val="51"/>
    <w:qFormat/>
    <w:uiPriority w:val="0"/>
    <w:rPr>
      <w:rFonts w:hint="eastAsia" w:ascii="Malgun Gothic" w:hAnsi="Malgun Gothic" w:eastAsia="Malgun Gothic"/>
      <w:color w:val="0000FF"/>
      <w:u w:val="single"/>
    </w:rPr>
  </w:style>
  <w:style w:type="paragraph" w:customStyle="1" w:styleId="202">
    <w:name w:val="正文3"/>
    <w:qFormat/>
    <w:uiPriority w:val="0"/>
    <w:pPr>
      <w:jc w:val="both"/>
    </w:pPr>
    <w:rPr>
      <w:rFonts w:ascii="Batang" w:hAnsi="Batang" w:eastAsia="宋体" w:cs="宋体"/>
      <w:kern w:val="2"/>
      <w:sz w:val="21"/>
      <w:szCs w:val="21"/>
      <w:lang w:val="en-US" w:eastAsia="zh-CN" w:bidi="ar-SA"/>
    </w:rPr>
  </w:style>
  <w:style w:type="character" w:customStyle="1" w:styleId="203">
    <w:name w:val="TAL Char"/>
    <w:qFormat/>
    <w:uiPriority w:val="0"/>
    <w:rPr>
      <w:rFonts w:ascii="Arial" w:hAnsi="Arial"/>
      <w:sz w:val="18"/>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739B7-9B72-4F5B-AF93-C96CC633DE38}">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2339</Words>
  <Characters>13337</Characters>
  <Lines>111</Lines>
  <Paragraphs>31</Paragraphs>
  <TotalTime>4</TotalTime>
  <ScaleCrop>false</ScaleCrop>
  <LinksUpToDate>false</LinksUpToDate>
  <CharactersWithSpaces>15645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2023-05-15T03:12:00Z</dcterms:created>
  <dc:creator>ZTE Corporation</dc:creator>
  <cp:lastModifiedBy>Chuangxin</cp:lastModifiedBy>
  <cp:lastPrinted>2002-04-23T01:10:00Z</cp:lastPrinted>
  <dcterms:modified xsi:type="dcterms:W3CDTF">2025-02-05T07:44:46Z</dcterms:modified>
  <cp:revision>905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